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_Toc193024528"/>
      <w:r>
        <w:rPr>
          <w:rFonts w:hint="default" w:ascii="Arial" w:hAnsi="Arial" w:cs="Arial"/>
          <w:b/>
          <w:color w:val="auto"/>
          <w:sz w:val="24"/>
          <w:szCs w:val="24"/>
          <w:highlight w:val="none"/>
          <w:lang w:eastAsia="zh-CN"/>
        </w:rPr>
        <w:t xml:space="preserve">3GPP TSG-RAN WG4 Meeting # </w:t>
      </w:r>
      <w:r>
        <w:rPr>
          <w:rFonts w:hint="eastAsia" w:cs="Arial"/>
          <w:b/>
          <w:color w:val="auto"/>
          <w:sz w:val="24"/>
          <w:szCs w:val="24"/>
          <w:highlight w:val="none"/>
          <w:lang w:val="en-US" w:eastAsia="zh-CN"/>
        </w:rPr>
        <w:t>103</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R4-220870</w:t>
      </w:r>
      <w:r>
        <w:rPr>
          <w:rFonts w:hint="eastAsia" w:cs="Arial"/>
          <w:b/>
          <w:color w:val="auto"/>
          <w:sz w:val="24"/>
          <w:szCs w:val="24"/>
          <w:highlight w:val="none"/>
          <w:lang w:val="en-US" w:eastAsia="zh-CN"/>
        </w:rPr>
        <w:t>6</w:t>
      </w:r>
      <w:bookmarkStart w:id="12" w:name="_GoBack"/>
      <w:bookmarkEnd w:id="12"/>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w:t>
      </w:r>
      <w:r>
        <w:rPr>
          <w:rFonts w:hint="eastAsia" w:cs="Arial"/>
          <w:b/>
          <w:color w:val="auto"/>
          <w:sz w:val="24"/>
          <w:szCs w:val="24"/>
          <w:highlight w:val="none"/>
          <w:lang w:val="en-US" w:eastAsia="zh-CN"/>
        </w:rPr>
        <w:t>0</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pStyle w:val="53"/>
        <w:keepNext w:val="0"/>
        <w:keepLines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tabs>
          <w:tab w:val="left" w:pos="2165"/>
        </w:tabs>
        <w:spacing w:after="48" w:afterLines="20"/>
        <w:ind w:left="2127" w:hanging="2127"/>
        <w:jc w:val="both"/>
        <w:rPr>
          <w:rFonts w:hint="eastAsia" w:eastAsia="宋体"/>
          <w:color w:val="auto"/>
          <w:sz w:val="22"/>
          <w:szCs w:val="22"/>
          <w:highlight w:val="none"/>
          <w:lang w:val="en-US" w:eastAsia="zh-CN"/>
        </w:rPr>
      </w:pPr>
      <w:r>
        <w:rPr>
          <w:color w:val="auto"/>
          <w:sz w:val="22"/>
          <w:szCs w:val="22"/>
          <w:highlight w:val="none"/>
          <w:lang w:eastAsia="zh-CN"/>
        </w:rPr>
        <w:t>Source</w:t>
      </w:r>
      <w:r>
        <w:rPr>
          <w:rFonts w:hint="eastAsia" w:eastAsia="宋体"/>
          <w:color w:val="auto"/>
          <w:sz w:val="22"/>
          <w:szCs w:val="22"/>
          <w:highlight w:val="none"/>
          <w:lang w:eastAsia="zh-CN"/>
        </w:rPr>
        <w:t>:</w:t>
      </w:r>
      <w:r>
        <w:rPr>
          <w:rFonts w:hint="eastAsia" w:eastAsia="宋体"/>
          <w:color w:val="auto"/>
          <w:sz w:val="22"/>
          <w:szCs w:val="22"/>
          <w:highlight w:val="none"/>
          <w:lang w:eastAsia="zh-CN"/>
        </w:rPr>
        <w:tab/>
      </w:r>
      <w:r>
        <w:rPr>
          <w:rFonts w:eastAsia="宋体"/>
          <w:b w:val="0"/>
          <w:color w:val="auto"/>
          <w:sz w:val="22"/>
          <w:szCs w:val="22"/>
          <w:highlight w:val="none"/>
          <w:lang w:eastAsia="zh-CN"/>
        </w:rPr>
        <w:t>ZTE</w:t>
      </w:r>
      <w:r>
        <w:rPr>
          <w:rFonts w:hint="eastAsia" w:eastAsia="宋体"/>
          <w:b w:val="0"/>
          <w:color w:val="auto"/>
          <w:sz w:val="22"/>
          <w:szCs w:val="22"/>
          <w:highlight w:val="none"/>
          <w:lang w:eastAsia="zh-CN"/>
        </w:rPr>
        <w:t xml:space="preserve"> Corporation</w:t>
      </w:r>
      <w:r>
        <w:rPr>
          <w:rFonts w:eastAsia="宋体"/>
          <w:b w:val="0"/>
          <w:color w:val="auto"/>
          <w:sz w:val="22"/>
          <w:szCs w:val="22"/>
          <w:highlight w:val="none"/>
          <w:lang w:eastAsia="zh-CN"/>
        </w:rPr>
        <w:t xml:space="preserve"> </w:t>
      </w:r>
    </w:p>
    <w:p>
      <w:pPr>
        <w:pStyle w:val="53"/>
        <w:spacing w:after="48" w:afterLines="20"/>
        <w:ind w:left="2127" w:hanging="2127"/>
        <w:jc w:val="both"/>
        <w:rPr>
          <w:rFonts w:hint="default" w:eastAsia="宋体"/>
          <w:b w:val="0"/>
          <w:bCs/>
          <w:color w:val="auto"/>
          <w:sz w:val="22"/>
          <w:szCs w:val="22"/>
          <w:highlight w:val="none"/>
          <w:lang w:val="en-US" w:eastAsia="zh-CN"/>
        </w:rPr>
      </w:pPr>
      <w:r>
        <w:rPr>
          <w:color w:val="auto"/>
          <w:sz w:val="22"/>
          <w:szCs w:val="22"/>
          <w:highlight w:val="none"/>
          <w:lang w:val="en-US" w:eastAsia="zh-CN"/>
        </w:rPr>
        <w:t>Title:</w:t>
      </w:r>
      <w:r>
        <w:rPr>
          <w:rFonts w:hint="eastAsia"/>
          <w:color w:val="auto"/>
          <w:sz w:val="22"/>
          <w:szCs w:val="22"/>
          <w:highlight w:val="none"/>
          <w:lang w:val="en-US" w:eastAsia="zh-CN"/>
        </w:rPr>
        <w:tab/>
      </w:r>
      <w:bookmarkStart w:id="3" w:name="OLE_LINK1"/>
      <w:r>
        <w:rPr>
          <w:rFonts w:hint="eastAsia" w:eastAsia="宋体"/>
          <w:b w:val="0"/>
          <w:color w:val="auto"/>
          <w:sz w:val="22"/>
          <w:szCs w:val="22"/>
          <w:highlight w:val="none"/>
          <w:lang w:val="en-US" w:eastAsia="zh-CN"/>
        </w:rPr>
        <w:t>TP for TR38.717-03-0</w:t>
      </w:r>
      <w:r>
        <w:rPr>
          <w:rFonts w:hint="eastAsia" w:eastAsia="宋体"/>
          <w:b w:val="0"/>
          <w:bCs/>
          <w:color w:val="auto"/>
          <w:sz w:val="22"/>
          <w:szCs w:val="22"/>
          <w:highlight w:val="none"/>
          <w:lang w:val="en-US" w:eastAsia="zh-CN"/>
        </w:rPr>
        <w:t>2</w:t>
      </w:r>
      <w:r>
        <w:rPr>
          <w:rFonts w:hint="eastAsia" w:ascii="Arial" w:hAnsi="Arial" w:eastAsia="宋体"/>
          <w:b w:val="0"/>
          <w:bCs/>
          <w:color w:val="auto"/>
          <w:sz w:val="22"/>
          <w:szCs w:val="22"/>
          <w:highlight w:val="none"/>
          <w:lang w:val="en-US" w:eastAsia="zh-CN"/>
        </w:rPr>
        <w:t>_CA_n</w:t>
      </w:r>
      <w:r>
        <w:rPr>
          <w:rFonts w:hint="eastAsia" w:eastAsia="宋体"/>
          <w:b w:val="0"/>
          <w:bCs/>
          <w:color w:val="auto"/>
          <w:sz w:val="22"/>
          <w:szCs w:val="22"/>
          <w:highlight w:val="none"/>
          <w:lang w:val="en-US" w:eastAsia="zh-CN"/>
        </w:rPr>
        <w:t>28</w:t>
      </w:r>
      <w:r>
        <w:rPr>
          <w:rFonts w:hint="eastAsia" w:ascii="Arial" w:hAnsi="Arial" w:eastAsia="宋体"/>
          <w:b w:val="0"/>
          <w:bCs/>
          <w:color w:val="auto"/>
          <w:sz w:val="22"/>
          <w:szCs w:val="22"/>
          <w:highlight w:val="none"/>
          <w:lang w:val="en-US" w:eastAsia="zh-CN"/>
        </w:rPr>
        <w:t>A-</w:t>
      </w:r>
      <w:r>
        <w:rPr>
          <w:rFonts w:hint="eastAsia" w:eastAsia="宋体"/>
          <w:b w:val="0"/>
          <w:bCs/>
          <w:color w:val="auto"/>
          <w:sz w:val="22"/>
          <w:szCs w:val="22"/>
          <w:highlight w:val="none"/>
          <w:lang w:val="en-US" w:eastAsia="zh-CN"/>
        </w:rPr>
        <w:t>n39</w:t>
      </w:r>
      <w:r>
        <w:rPr>
          <w:rFonts w:hint="eastAsia" w:ascii="Arial" w:hAnsi="Arial" w:eastAsia="宋体"/>
          <w:b w:val="0"/>
          <w:bCs/>
          <w:color w:val="auto"/>
          <w:sz w:val="22"/>
          <w:szCs w:val="22"/>
          <w:highlight w:val="none"/>
          <w:lang w:val="en-US" w:eastAsia="zh-CN"/>
        </w:rPr>
        <w:t>A-n</w:t>
      </w:r>
      <w:r>
        <w:rPr>
          <w:rFonts w:hint="eastAsia" w:eastAsia="宋体"/>
          <w:b w:val="0"/>
          <w:bCs/>
          <w:color w:val="auto"/>
          <w:sz w:val="22"/>
          <w:szCs w:val="22"/>
          <w:highlight w:val="none"/>
          <w:lang w:val="en-US" w:eastAsia="zh-CN"/>
        </w:rPr>
        <w:t>41</w:t>
      </w:r>
      <w:bookmarkEnd w:id="3"/>
    </w:p>
    <w:p>
      <w:pPr>
        <w:pStyle w:val="53"/>
        <w:tabs>
          <w:tab w:val="left" w:pos="2155"/>
        </w:tabs>
        <w:spacing w:after="48" w:afterLines="20"/>
        <w:ind w:left="2610" w:hanging="2610"/>
        <w:jc w:val="both"/>
        <w:rPr>
          <w:rFonts w:hint="default" w:eastAsia="宋体"/>
          <w:b w:val="0"/>
          <w:color w:val="auto"/>
          <w:sz w:val="22"/>
          <w:szCs w:val="22"/>
          <w:highlight w:val="none"/>
          <w:lang w:val="en-US" w:eastAsia="zh-CN"/>
        </w:rPr>
      </w:pPr>
      <w:r>
        <w:rPr>
          <w:color w:val="auto"/>
          <w:sz w:val="22"/>
          <w:szCs w:val="22"/>
          <w:highlight w:val="none"/>
          <w:lang w:eastAsia="zh-CN"/>
        </w:rPr>
        <w:t>Agenda Item:</w:t>
      </w:r>
      <w:r>
        <w:rPr>
          <w:rFonts w:hint="eastAsia"/>
          <w:color w:val="auto"/>
          <w:sz w:val="22"/>
          <w:szCs w:val="22"/>
          <w:highlight w:val="none"/>
          <w:lang w:eastAsia="zh-CN"/>
        </w:rPr>
        <w:tab/>
      </w:r>
      <w:r>
        <w:rPr>
          <w:rFonts w:hint="eastAsia" w:eastAsia="宋体"/>
          <w:b w:val="0"/>
          <w:color w:val="auto"/>
          <w:sz w:val="22"/>
          <w:szCs w:val="22"/>
          <w:highlight w:val="none"/>
          <w:lang w:val="en-US" w:eastAsia="zh-CN"/>
        </w:rPr>
        <w:t>8.8.2</w:t>
      </w:r>
    </w:p>
    <w:p>
      <w:pPr>
        <w:pStyle w:val="53"/>
        <w:tabs>
          <w:tab w:val="left" w:pos="2160"/>
        </w:tabs>
        <w:spacing w:after="48" w:afterLines="20"/>
        <w:ind w:left="2610" w:hanging="2610"/>
        <w:jc w:val="both"/>
        <w:rPr>
          <w:rFonts w:hint="eastAsia" w:eastAsia="宋体"/>
          <w:color w:val="auto"/>
          <w:sz w:val="22"/>
          <w:szCs w:val="22"/>
          <w:highlight w:val="none"/>
          <w:lang w:eastAsia="zh-CN"/>
        </w:rPr>
      </w:pPr>
      <w:r>
        <w:rPr>
          <w:color w:val="auto"/>
          <w:sz w:val="22"/>
          <w:szCs w:val="22"/>
          <w:highlight w:val="none"/>
          <w:lang w:eastAsia="zh-CN"/>
        </w:rPr>
        <w:t>Document for:</w:t>
      </w:r>
      <w:r>
        <w:rPr>
          <w:rFonts w:hint="eastAsia"/>
          <w:color w:val="auto"/>
          <w:sz w:val="22"/>
          <w:szCs w:val="22"/>
          <w:highlight w:val="none"/>
          <w:lang w:eastAsia="zh-CN"/>
        </w:rPr>
        <w:tab/>
      </w:r>
      <w:r>
        <w:rPr>
          <w:rFonts w:hint="eastAsia" w:eastAsia="宋体"/>
          <w:b w:val="0"/>
          <w:color w:val="auto"/>
          <w:sz w:val="22"/>
          <w:szCs w:val="22"/>
          <w:highlight w:val="none"/>
          <w:lang w:eastAsia="zh-CN"/>
        </w:rPr>
        <w:t>Approval</w:t>
      </w:r>
      <w:r>
        <w:rPr>
          <w:rFonts w:hint="eastAsia" w:eastAsia="宋体"/>
          <w:color w:val="auto"/>
          <w:sz w:val="22"/>
          <w:szCs w:val="22"/>
          <w:highlight w:val="none"/>
          <w:lang w:eastAsia="zh-CN"/>
        </w:rPr>
        <w:t xml:space="preserve"> </w:t>
      </w:r>
    </w:p>
    <w:p>
      <w:pPr>
        <w:pStyle w:val="2"/>
        <w:numPr>
          <w:ilvl w:val="0"/>
          <w:numId w:val="11"/>
        </w:numPr>
        <w:rPr>
          <w:b/>
          <w:color w:val="auto"/>
          <w:sz w:val="28"/>
          <w:szCs w:val="24"/>
          <w:highlight w:val="none"/>
        </w:rPr>
      </w:pPr>
      <w:r>
        <w:rPr>
          <w:rFonts w:hint="eastAsia" w:eastAsia="宋体"/>
          <w:b/>
          <w:color w:val="auto"/>
          <w:sz w:val="28"/>
          <w:szCs w:val="24"/>
          <w:highlight w:val="none"/>
          <w:lang w:eastAsia="zh-CN"/>
        </w:rPr>
        <w:t>Introduction</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1"/>
          <w:szCs w:val="21"/>
          <w:highlight w:val="none"/>
          <w:lang w:val="en-US" w:eastAsia="zh-CN"/>
        </w:rPr>
      </w:pPr>
      <w:r>
        <w:rPr>
          <w:rFonts w:hint="eastAsia" w:ascii="Arial" w:hAnsi="Arial" w:eastAsia="宋体"/>
          <w:b w:val="0"/>
          <w:bCs/>
          <w:color w:val="auto"/>
          <w:sz w:val="20"/>
          <w:szCs w:val="22"/>
          <w:highlight w:val="none"/>
          <w:lang w:val="en-US" w:eastAsia="zh-CN"/>
        </w:rPr>
        <w:t xml:space="preserve">This contribution provides a text proposal </w:t>
      </w:r>
      <w:r>
        <w:rPr>
          <w:rFonts w:hint="eastAsia" w:ascii="Arial" w:hAnsi="Arial" w:eastAsia="宋体"/>
          <w:b w:val="0"/>
          <w:bCs/>
          <w:color w:val="auto"/>
          <w:sz w:val="20"/>
          <w:szCs w:val="20"/>
          <w:highlight w:val="none"/>
          <w:lang w:val="en-US" w:eastAsia="zh-CN"/>
        </w:rPr>
        <w:t xml:space="preserve">to </w:t>
      </w:r>
      <w:r>
        <w:rPr>
          <w:rFonts w:hint="eastAsia" w:eastAsia="宋体"/>
          <w:b w:val="0"/>
          <w:bCs/>
          <w:color w:val="auto"/>
          <w:sz w:val="20"/>
          <w:szCs w:val="20"/>
          <w:highlight w:val="none"/>
          <w:lang w:val="en-US" w:eastAsia="zh-CN"/>
        </w:rPr>
        <w:t xml:space="preserve">introduce 3DL/2UL CA_n28A-n39A-n41A and CA_n28A-n39A-n41C in </w:t>
      </w:r>
      <w:r>
        <w:rPr>
          <w:rFonts w:hint="eastAsia" w:eastAsia="宋体"/>
          <w:b w:val="0"/>
          <w:color w:val="auto"/>
          <w:sz w:val="20"/>
          <w:szCs w:val="20"/>
          <w:highlight w:val="none"/>
          <w:lang w:val="en-US" w:eastAsia="zh-CN"/>
        </w:rPr>
        <w:t>TR38.717-03-0</w:t>
      </w:r>
      <w:r>
        <w:rPr>
          <w:rFonts w:hint="eastAsia" w:eastAsia="宋体"/>
          <w:b w:val="0"/>
          <w:bCs/>
          <w:color w:val="auto"/>
          <w:sz w:val="20"/>
          <w:szCs w:val="20"/>
          <w:highlight w:val="none"/>
          <w:lang w:val="en-US" w:eastAsia="zh-CN"/>
        </w:rPr>
        <w:t>2.</w:t>
      </w:r>
    </w:p>
    <w:p>
      <w:pPr>
        <w:pStyle w:val="2"/>
        <w:numPr>
          <w:ilvl w:val="0"/>
          <w:numId w:val="11"/>
        </w:numPr>
        <w:rPr>
          <w:rFonts w:hint="eastAsia" w:eastAsia="宋体"/>
          <w:b/>
          <w:color w:val="auto"/>
          <w:sz w:val="28"/>
          <w:szCs w:val="24"/>
          <w:highlight w:val="none"/>
          <w:lang w:eastAsia="zh-CN"/>
        </w:rPr>
      </w:pPr>
      <w:r>
        <w:rPr>
          <w:rFonts w:hint="eastAsia" w:eastAsia="宋体"/>
          <w:b/>
          <w:color w:val="auto"/>
          <w:sz w:val="28"/>
          <w:szCs w:val="24"/>
          <w:highlight w:val="none"/>
          <w:lang w:eastAsia="zh-CN"/>
        </w:rPr>
        <w:t>Reference</w:t>
      </w:r>
    </w:p>
    <w:p>
      <w:pPr>
        <w:numPr>
          <w:ilvl w:val="0"/>
          <w:numId w:val="12"/>
        </w:numPr>
        <w:spacing w:after="180"/>
        <w:rPr>
          <w:rFonts w:hint="eastAsia" w:ascii="Arial" w:hAnsi="Arial" w:eastAsia="宋体"/>
          <w:color w:val="auto"/>
          <w:sz w:val="20"/>
          <w:szCs w:val="22"/>
          <w:highlight w:val="none"/>
          <w:lang w:val="en-US" w:eastAsia="zh-CN"/>
        </w:rPr>
      </w:pPr>
      <w:r>
        <w:rPr>
          <w:rFonts w:hint="eastAsia" w:ascii="Arial" w:hAnsi="Arial" w:eastAsia="宋体"/>
          <w:color w:val="auto"/>
          <w:sz w:val="20"/>
          <w:szCs w:val="22"/>
          <w:highlight w:val="none"/>
          <w:lang w:val="en-US" w:eastAsia="zh-CN"/>
        </w:rPr>
        <w:t>TR</w:t>
      </w:r>
      <w:bookmarkStart w:id="4" w:name="OLE_LINK6"/>
      <w:r>
        <w:rPr>
          <w:rFonts w:hint="eastAsia" w:ascii="Arial" w:hAnsi="Arial" w:eastAsia="宋体"/>
          <w:color w:val="auto"/>
          <w:sz w:val="20"/>
          <w:szCs w:val="22"/>
          <w:highlight w:val="none"/>
          <w:lang w:val="en-US" w:eastAsia="zh-CN"/>
        </w:rPr>
        <w:t>38.717-03-02</w:t>
      </w:r>
      <w:bookmarkEnd w:id="4"/>
      <w:r>
        <w:rPr>
          <w:rFonts w:hint="eastAsia" w:ascii="Arial" w:hAnsi="Arial" w:eastAsia="宋体"/>
          <w:color w:val="auto"/>
          <w:sz w:val="20"/>
          <w:szCs w:val="22"/>
          <w:highlight w:val="none"/>
          <w:lang w:val="en-US" w:eastAsia="zh-CN"/>
        </w:rPr>
        <w:t>,Rel-17 NR inter-band Carrier Aggregation for 3 bands DL with 2 band UL,v0.7.0</w:t>
      </w:r>
    </w:p>
    <w:p>
      <w:pPr>
        <w:pStyle w:val="2"/>
        <w:numPr>
          <w:ilvl w:val="0"/>
          <w:numId w:val="0"/>
        </w:numPr>
        <w:rPr>
          <w:rFonts w:hint="eastAsia" w:eastAsia="宋体"/>
          <w:color w:val="auto"/>
          <w:highlight w:val="none"/>
          <w:lang w:eastAsia="zh-CN"/>
        </w:rPr>
      </w:pPr>
      <w:r>
        <w:rPr>
          <w:rFonts w:hint="eastAsia" w:eastAsia="宋体"/>
          <w:color w:val="auto"/>
          <w:highlight w:val="none"/>
          <w:lang w:eastAsia="zh-CN"/>
        </w:rPr>
        <w:t>Text Proposal</w:t>
      </w:r>
    </w:p>
    <w:p>
      <w:pPr>
        <w:jc w:val="both"/>
        <w:rPr>
          <w:rFonts w:hint="eastAsia"/>
          <w:lang w:eastAsia="zh-CN"/>
        </w:rPr>
      </w:pPr>
      <w:r>
        <w:rPr>
          <w:b/>
          <w:bCs/>
          <w:color w:val="auto"/>
          <w:sz w:val="36"/>
          <w:highlight w:val="none"/>
          <w:lang w:val="en-US"/>
        </w:rPr>
        <w:t xml:space="preserve">----- </w:t>
      </w:r>
      <w:r>
        <w:rPr>
          <w:rFonts w:hint="eastAsia"/>
          <w:b/>
          <w:bCs/>
          <w:color w:val="auto"/>
          <w:sz w:val="36"/>
          <w:highlight w:val="none"/>
          <w:lang w:val="en-US" w:eastAsia="zh-CN"/>
        </w:rPr>
        <w:t>Start of TP</w:t>
      </w:r>
      <w:r>
        <w:rPr>
          <w:b/>
          <w:bCs/>
          <w:color w:val="auto"/>
          <w:sz w:val="36"/>
          <w:highlight w:val="none"/>
          <w:lang w:val="en-US"/>
        </w:rPr>
        <w:t xml:space="preserve"> -----</w:t>
      </w:r>
    </w:p>
    <w:bookmarkEnd w:id="2"/>
    <w:p>
      <w:pPr>
        <w:keepNext/>
        <w:keepLines/>
        <w:pBdr>
          <w:top w:val="none" w:color="auto" w:sz="0" w:space="0"/>
        </w:pBdr>
        <w:spacing w:before="180" w:after="180"/>
        <w:ind w:left="1134" w:hanging="1134"/>
        <w:outlineLvl w:val="0"/>
        <w:rPr>
          <w:ins w:id="0" w:author="ZTE_Wubin" w:date="2022-04-02T13:59:52Z"/>
          <w:rFonts w:hint="default" w:ascii="Arial" w:hAnsi="Arial" w:eastAsia="宋体" w:cs="Times New Roman"/>
          <w:color w:val="auto"/>
          <w:sz w:val="32"/>
          <w:highlight w:val="none"/>
          <w:lang w:val="en-US" w:eastAsia="zh-CN" w:bidi="ar-SA"/>
        </w:rPr>
      </w:pPr>
      <w:ins w:id="1" w:author="ZTE_Wubin" w:date="2022-04-02T13:59:52Z">
        <w:bookmarkStart w:id="5" w:name="_Toc401926271"/>
        <w:bookmarkStart w:id="6" w:name="_Toc382471341"/>
        <w:bookmarkStart w:id="7" w:name="_Toc382471338"/>
        <w:r>
          <w:rPr>
            <w:rFonts w:hint="eastAsia" w:ascii="Arial" w:hAnsi="Arial" w:eastAsia="宋体" w:cs="Times New Roman"/>
            <w:color w:val="auto"/>
            <w:sz w:val="32"/>
            <w:highlight w:val="none"/>
            <w:lang w:val="en-US" w:eastAsia="zh-CN" w:bidi="ar-SA"/>
          </w:rPr>
          <w:t>5.1.x</w:t>
        </w:r>
      </w:ins>
      <w:ins w:id="2" w:author="ZTE_Wubin" w:date="2022-04-02T13:59:52Z">
        <w:r>
          <w:rPr>
            <w:rFonts w:ascii="Arial" w:hAnsi="Arial" w:eastAsia="宋体" w:cs="Times New Roman"/>
            <w:color w:val="auto"/>
            <w:sz w:val="32"/>
            <w:highlight w:val="none"/>
            <w:lang w:val="en-US" w:eastAsia="en-US" w:bidi="ar-SA"/>
          </w:rPr>
          <w:tab/>
        </w:r>
      </w:ins>
      <w:ins w:id="3" w:author="ZTE_Wubin" w:date="2022-04-02T13:59:52Z">
        <w:r>
          <w:rPr>
            <w:rFonts w:hint="eastAsia" w:ascii="Arial" w:hAnsi="Arial" w:eastAsia="宋体" w:cs="Times New Roman"/>
            <w:color w:val="auto"/>
            <w:sz w:val="32"/>
            <w:highlight w:val="none"/>
            <w:lang w:val="en-US" w:eastAsia="zh-CN" w:bidi="ar-SA"/>
          </w:rPr>
          <w:t>CA</w:t>
        </w:r>
      </w:ins>
      <w:ins w:id="4" w:author="ZTE_Wubin" w:date="2022-04-02T13:59:52Z">
        <w:r>
          <w:rPr>
            <w:rFonts w:ascii="Arial" w:hAnsi="Arial" w:eastAsia="宋体" w:cs="Times New Roman"/>
            <w:color w:val="auto"/>
            <w:sz w:val="32"/>
            <w:highlight w:val="none"/>
            <w:lang w:val="en-US" w:eastAsia="en-US" w:bidi="ar-SA"/>
          </w:rPr>
          <w:t>_</w:t>
        </w:r>
      </w:ins>
      <w:ins w:id="5" w:author="ZTE_Wubin" w:date="2022-04-02T13:59:52Z">
        <w:r>
          <w:rPr>
            <w:rFonts w:hint="eastAsia" w:ascii="Arial" w:hAnsi="Arial" w:eastAsia="宋体" w:cs="Times New Roman"/>
            <w:color w:val="auto"/>
            <w:sz w:val="32"/>
            <w:highlight w:val="none"/>
            <w:lang w:val="en-US" w:eastAsia="zh-CN" w:bidi="ar-SA"/>
          </w:rPr>
          <w:t>n28-n39</w:t>
        </w:r>
      </w:ins>
      <w:ins w:id="6" w:author="ZTE_Wubin" w:date="2022-04-02T13:59:52Z">
        <w:r>
          <w:rPr>
            <w:rFonts w:ascii="Arial" w:hAnsi="Arial" w:eastAsia="宋体" w:cs="Times New Roman"/>
            <w:color w:val="auto"/>
            <w:sz w:val="32"/>
            <w:highlight w:val="none"/>
            <w:lang w:val="en-US" w:eastAsia="en-US" w:bidi="ar-SA"/>
          </w:rPr>
          <w:t>-n</w:t>
        </w:r>
      </w:ins>
      <w:ins w:id="7" w:author="ZTE_Wubin" w:date="2022-04-02T13:59:52Z">
        <w:r>
          <w:rPr>
            <w:rFonts w:hint="eastAsia" w:ascii="Arial" w:hAnsi="Arial" w:eastAsia="宋体" w:cs="Times New Roman"/>
            <w:color w:val="auto"/>
            <w:sz w:val="32"/>
            <w:highlight w:val="none"/>
            <w:lang w:val="en-US" w:eastAsia="zh-CN" w:bidi="ar-SA"/>
          </w:rPr>
          <w:t>41</w:t>
        </w:r>
      </w:ins>
    </w:p>
    <w:p>
      <w:pPr>
        <w:keepNext/>
        <w:keepLines/>
        <w:pBdr>
          <w:top w:val="none" w:color="auto" w:sz="0" w:space="0"/>
        </w:pBdr>
        <w:tabs>
          <w:tab w:val="left" w:pos="420"/>
        </w:tabs>
        <w:spacing w:before="120" w:after="180"/>
        <w:ind w:left="0" w:firstLine="0"/>
        <w:outlineLvl w:val="2"/>
        <w:rPr>
          <w:ins w:id="8" w:author="ZTE_Wubin" w:date="2022-04-02T13:59:52Z"/>
          <w:rFonts w:hint="default" w:ascii="Arial" w:hAnsi="Arial" w:eastAsia="宋体" w:cs="Arial"/>
          <w:color w:val="auto"/>
          <w:sz w:val="28"/>
          <w:szCs w:val="28"/>
          <w:highlight w:val="none"/>
          <w:lang w:val="en-US" w:eastAsia="zh-CN" w:bidi="ar-SA"/>
        </w:rPr>
      </w:pPr>
      <w:ins w:id="9" w:author="ZTE_Wubin" w:date="2022-04-02T13:59:52Z">
        <w:r>
          <w:rPr>
            <w:rFonts w:hint="eastAsia" w:ascii="Arial" w:hAnsi="Arial" w:eastAsia="宋体" w:cs="Arial"/>
            <w:color w:val="auto"/>
            <w:sz w:val="28"/>
            <w:szCs w:val="28"/>
            <w:highlight w:val="none"/>
            <w:lang w:val="en-US" w:eastAsia="zh-CN" w:bidi="ar-SA"/>
          </w:rPr>
          <w:t>5.1.x</w:t>
        </w:r>
      </w:ins>
      <w:ins w:id="10" w:author="ZTE_Wubin" w:date="2022-04-02T13:59:52Z">
        <w:r>
          <w:rPr>
            <w:rFonts w:ascii="Arial" w:hAnsi="Arial" w:eastAsia="宋体" w:cs="Arial"/>
            <w:color w:val="auto"/>
            <w:sz w:val="28"/>
            <w:szCs w:val="28"/>
            <w:highlight w:val="none"/>
            <w:lang w:val="en-US" w:eastAsia="en-US" w:bidi="ar-SA"/>
          </w:rPr>
          <w:t>.</w:t>
        </w:r>
      </w:ins>
      <w:ins w:id="11" w:author="ZTE_Wubin" w:date="2022-04-02T13:59:52Z">
        <w:r>
          <w:rPr>
            <w:rFonts w:ascii="Arial" w:hAnsi="Arial" w:eastAsia="宋体" w:cs="Arial"/>
            <w:color w:val="auto"/>
            <w:sz w:val="28"/>
            <w:szCs w:val="28"/>
            <w:highlight w:val="none"/>
            <w:lang w:val="en-US" w:eastAsia="zh-CN" w:bidi="ar-SA"/>
          </w:rPr>
          <w:t>1</w:t>
        </w:r>
      </w:ins>
      <w:ins w:id="12" w:author="ZTE_Wubin" w:date="2022-04-02T13:59:52Z">
        <w:r>
          <w:rPr>
            <w:rFonts w:ascii="Arial" w:hAnsi="Arial" w:eastAsia="宋体" w:cs="Arial"/>
            <w:color w:val="auto"/>
            <w:sz w:val="28"/>
            <w:szCs w:val="28"/>
            <w:highlight w:val="none"/>
            <w:lang w:val="en-US" w:eastAsia="en-US" w:bidi="ar-SA"/>
          </w:rPr>
          <w:tab/>
        </w:r>
      </w:ins>
      <w:ins w:id="13" w:author="ZTE_Wubin" w:date="2022-04-02T13:59:52Z">
        <w:r>
          <w:rPr>
            <w:rFonts w:hint="eastAsia" w:ascii="Arial" w:hAnsi="Arial" w:eastAsia="宋体" w:cs="Arial"/>
            <w:color w:val="auto"/>
            <w:sz w:val="28"/>
            <w:szCs w:val="28"/>
            <w:highlight w:val="none"/>
            <w:lang w:val="en-US" w:eastAsia="zh-CN" w:bidi="ar-SA"/>
          </w:rPr>
          <w:tab/>
        </w:r>
      </w:ins>
      <w:ins w:id="14" w:author="ZTE_Wubin" w:date="2022-04-02T13:59:52Z">
        <w:r>
          <w:rPr>
            <w:rFonts w:ascii="Arial" w:hAnsi="Arial" w:eastAsia="宋体" w:cs="Arial"/>
            <w:color w:val="auto"/>
            <w:sz w:val="28"/>
            <w:szCs w:val="28"/>
            <w:highlight w:val="none"/>
            <w:lang w:val="en-US" w:eastAsia="zh-CN" w:bidi="ar-SA"/>
          </w:rPr>
          <w:t>O</w:t>
        </w:r>
      </w:ins>
      <w:ins w:id="15" w:author="ZTE_Wubin" w:date="2022-04-02T13:59:52Z">
        <w:r>
          <w:rPr>
            <w:rFonts w:ascii="Arial" w:hAnsi="Arial" w:eastAsia="宋体" w:cs="Arial"/>
            <w:color w:val="auto"/>
            <w:sz w:val="28"/>
            <w:szCs w:val="28"/>
            <w:highlight w:val="none"/>
            <w:lang w:val="en-US" w:eastAsia="en-US" w:bidi="ar-SA"/>
          </w:rPr>
          <w:t>perating bands</w:t>
        </w:r>
      </w:ins>
      <w:ins w:id="16" w:author="ZTE_Wubin" w:date="2022-04-02T13:59:52Z">
        <w:r>
          <w:rPr>
            <w:rFonts w:ascii="Arial" w:hAnsi="Arial" w:eastAsia="宋体" w:cs="Arial"/>
            <w:color w:val="auto"/>
            <w:sz w:val="28"/>
            <w:szCs w:val="28"/>
            <w:highlight w:val="none"/>
            <w:lang w:val="en-US" w:eastAsia="zh-CN" w:bidi="ar-SA"/>
          </w:rPr>
          <w:t xml:space="preserve"> for </w:t>
        </w:r>
      </w:ins>
      <w:ins w:id="17" w:author="ZTE_Wubin" w:date="2022-04-02T13:59:52Z">
        <w:r>
          <w:rPr>
            <w:rFonts w:hint="eastAsia" w:ascii="Arial" w:hAnsi="Arial" w:eastAsia="宋体" w:cs="Arial"/>
            <w:color w:val="auto"/>
            <w:sz w:val="28"/>
            <w:szCs w:val="28"/>
            <w:highlight w:val="none"/>
            <w:lang w:val="en-US" w:eastAsia="zh-CN" w:bidi="ar-SA"/>
          </w:rPr>
          <w:t>CA</w:t>
        </w:r>
      </w:ins>
    </w:p>
    <w:p>
      <w:pPr>
        <w:keepNext/>
        <w:keepLines/>
        <w:overflowPunct w:val="0"/>
        <w:autoSpaceDE w:val="0"/>
        <w:autoSpaceDN w:val="0"/>
        <w:adjustRightInd w:val="0"/>
        <w:spacing w:before="60"/>
        <w:jc w:val="center"/>
        <w:textAlignment w:val="baseline"/>
        <w:rPr>
          <w:ins w:id="18" w:author="ZTE_Wubin" w:date="2022-04-02T13:59:52Z"/>
          <w:rFonts w:hint="eastAsia" w:ascii="Arial" w:hAnsi="Arial" w:eastAsia="宋体"/>
          <w:b/>
          <w:color w:val="auto"/>
          <w:sz w:val="20"/>
          <w:szCs w:val="22"/>
          <w:highlight w:val="none"/>
          <w:lang w:eastAsia="zh-CN"/>
        </w:rPr>
      </w:pPr>
      <w:ins w:id="19" w:author="ZTE_Wubin" w:date="2022-04-02T13:59:52Z">
        <w:r>
          <w:rPr>
            <w:rFonts w:ascii="Arial" w:hAnsi="Arial" w:eastAsia="Times New Roman" w:cs="Times New Roman"/>
            <w:b/>
            <w:color w:val="auto"/>
            <w:sz w:val="20"/>
            <w:highlight w:val="none"/>
          </w:rPr>
          <w:t xml:space="preserve">Table </w:t>
        </w:r>
      </w:ins>
      <w:ins w:id="20" w:author="ZTE_Wubin" w:date="2022-04-02T13:59:52Z">
        <w:r>
          <w:rPr>
            <w:rFonts w:hint="eastAsia" w:ascii="Arial" w:hAnsi="Arial" w:eastAsia="宋体" w:cs="Times New Roman"/>
            <w:b/>
            <w:color w:val="auto"/>
            <w:sz w:val="20"/>
            <w:highlight w:val="none"/>
            <w:lang w:eastAsia="zh-CN"/>
          </w:rPr>
          <w:t>5.1.x</w:t>
        </w:r>
      </w:ins>
      <w:ins w:id="21" w:author="ZTE_Wubin" w:date="2022-04-02T13:59:52Z">
        <w:r>
          <w:rPr>
            <w:rFonts w:hint="eastAsia" w:ascii="Arial" w:hAnsi="Arial" w:eastAsia="Times New Roman" w:cs="Times New Roman"/>
            <w:b/>
            <w:color w:val="auto"/>
            <w:sz w:val="20"/>
            <w:highlight w:val="none"/>
          </w:rPr>
          <w:t>.1</w:t>
        </w:r>
      </w:ins>
      <w:ins w:id="22" w:author="ZTE_Wubin" w:date="2022-04-02T13:59:52Z">
        <w:r>
          <w:rPr>
            <w:rFonts w:ascii="Arial" w:hAnsi="Arial" w:eastAsia="Times New Roman" w:cs="Times New Roman"/>
            <w:b/>
            <w:color w:val="auto"/>
            <w:sz w:val="20"/>
            <w:highlight w:val="none"/>
          </w:rPr>
          <w:t>-1</w:t>
        </w:r>
      </w:ins>
      <w:ins w:id="23" w:author="ZTE_Wubin" w:date="2022-04-02T13:59:52Z">
        <w:r>
          <w:rPr>
            <w:rFonts w:hint="eastAsia" w:ascii="Arial" w:hAnsi="Arial" w:eastAsia="宋体" w:cs="Times New Roman"/>
            <w:b/>
            <w:color w:val="auto"/>
            <w:sz w:val="20"/>
            <w:szCs w:val="22"/>
            <w:highlight w:val="none"/>
            <w:lang w:eastAsia="zh-CN"/>
          </w:rPr>
          <w:t xml:space="preserve">: </w:t>
        </w:r>
      </w:ins>
      <w:ins w:id="24" w:author="ZTE_Wubin" w:date="2022-04-02T13:59:52Z">
        <w:r>
          <w:rPr>
            <w:rFonts w:hint="eastAsia" w:ascii="Arial" w:hAnsi="Arial" w:eastAsia="宋体"/>
            <w:b/>
            <w:color w:val="auto"/>
            <w:sz w:val="20"/>
            <w:szCs w:val="22"/>
            <w:highlight w:val="none"/>
            <w:lang w:eastAsia="zh-CN"/>
          </w:rPr>
          <w:t>3DL Inter-band CA operating bands</w:t>
        </w:r>
      </w:ins>
    </w:p>
    <w:tbl>
      <w:tblPr>
        <w:tblStyle w:val="7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85"/>
        <w:gridCol w:w="923"/>
        <w:gridCol w:w="1046"/>
        <w:gridCol w:w="282"/>
        <w:gridCol w:w="1535"/>
        <w:gridCol w:w="1183"/>
        <w:gridCol w:w="338"/>
        <w:gridCol w:w="1476"/>
        <w:gridCol w:w="1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25" w:author="ZTE_Wubin" w:date="2022-04-02T13:59:52Z"/>
        </w:trPr>
        <w:tc>
          <w:tcPr>
            <w:tcW w:w="1016" w:type="pct"/>
            <w:vMerge w:val="restart"/>
            <w:vAlign w:val="center"/>
          </w:tcPr>
          <w:p>
            <w:pPr>
              <w:keepNext/>
              <w:keepLines/>
              <w:spacing w:after="0"/>
              <w:jc w:val="center"/>
              <w:rPr>
                <w:ins w:id="26" w:author="ZTE_Wubin" w:date="2022-04-02T13:59:52Z"/>
                <w:rFonts w:ascii="Arial" w:hAnsi="Arial" w:eastAsia="宋体" w:cs="Arial"/>
                <w:b/>
                <w:color w:val="000000" w:themeColor="text1"/>
                <w:sz w:val="18"/>
                <w14:textFill>
                  <w14:solidFill>
                    <w14:schemeClr w14:val="tx1"/>
                  </w14:solidFill>
                </w14:textFill>
              </w:rPr>
            </w:pPr>
            <w:ins w:id="27" w:author="ZTE_Wubin" w:date="2022-04-06T14:44:37Z">
              <w:r>
                <w:rPr>
                  <w:rFonts w:hint="eastAsia" w:ascii="Arial" w:hAnsi="Arial" w:eastAsia="宋体" w:cs="Arial"/>
                  <w:b/>
                  <w:color w:val="000000" w:themeColor="text1"/>
                  <w:sz w:val="18"/>
                  <w:lang w:eastAsia="ja-JP"/>
                  <w14:textFill>
                    <w14:solidFill>
                      <w14:schemeClr w14:val="tx1"/>
                    </w14:solidFill>
                  </w14:textFill>
                </w:rPr>
                <w:t>NR</w:t>
              </w:r>
            </w:ins>
            <w:ins w:id="28" w:author="ZTE_Wubin" w:date="2022-04-06T14:44:37Z">
              <w:r>
                <w:rPr>
                  <w:rFonts w:ascii="Arial" w:hAnsi="Arial" w:eastAsia="宋体" w:cs="Arial"/>
                  <w:b/>
                  <w:color w:val="000000" w:themeColor="text1"/>
                  <w:sz w:val="18"/>
                  <w14:textFill>
                    <w14:solidFill>
                      <w14:schemeClr w14:val="tx1"/>
                    </w14:solidFill>
                  </w14:textFill>
                </w:rPr>
                <w:t xml:space="preserve"> </w:t>
              </w:r>
            </w:ins>
            <w:ins w:id="29" w:author="ZTE_Wubin" w:date="2022-04-06T14:49:33Z">
              <w:r>
                <w:rPr>
                  <w:rFonts w:hint="eastAsia" w:ascii="Arial" w:hAnsi="Arial" w:eastAsia="宋体" w:cs="Arial"/>
                  <w:b/>
                  <w:color w:val="000000" w:themeColor="text1"/>
                  <w:sz w:val="18"/>
                  <w:lang w:val="en-US" w:eastAsia="zh-CN"/>
                  <w14:textFill>
                    <w14:solidFill>
                      <w14:schemeClr w14:val="tx1"/>
                    </w14:solidFill>
                  </w14:textFill>
                </w:rPr>
                <w:t xml:space="preserve">CA </w:t>
              </w:r>
            </w:ins>
            <w:ins w:id="30" w:author="ZTE_Wubin" w:date="2022-04-06T14:44:37Z">
              <w:r>
                <w:rPr>
                  <w:rFonts w:hint="eastAsia" w:ascii="Arial" w:hAnsi="Arial" w:eastAsia="宋体" w:cs="Arial"/>
                  <w:b/>
                  <w:color w:val="000000" w:themeColor="text1"/>
                  <w:sz w:val="18"/>
                  <w:lang w:val="en-US" w:eastAsia="zh-CN"/>
                  <w14:textFill>
                    <w14:solidFill>
                      <w14:schemeClr w14:val="tx1"/>
                    </w14:solidFill>
                  </w14:textFill>
                </w:rPr>
                <w:t>Band</w:t>
              </w:r>
            </w:ins>
          </w:p>
        </w:tc>
        <w:tc>
          <w:tcPr>
            <w:tcW w:w="472" w:type="pct"/>
            <w:vMerge w:val="restart"/>
            <w:vAlign w:val="center"/>
          </w:tcPr>
          <w:p>
            <w:pPr>
              <w:keepNext/>
              <w:keepLines/>
              <w:spacing w:after="0"/>
              <w:jc w:val="center"/>
              <w:rPr>
                <w:ins w:id="31" w:author="ZTE_Wubin" w:date="2022-04-02T13:59:52Z"/>
                <w:rFonts w:ascii="Arial" w:hAnsi="Arial" w:eastAsia="宋体" w:cs="Arial"/>
                <w:b/>
                <w:color w:val="000000" w:themeColor="text1"/>
                <w:sz w:val="18"/>
                <w14:textFill>
                  <w14:solidFill>
                    <w14:schemeClr w14:val="tx1"/>
                  </w14:solidFill>
                </w14:textFill>
              </w:rPr>
            </w:pPr>
            <w:ins w:id="32" w:author="ZTE_Wubin" w:date="2022-04-02T13:59:52Z">
              <w:r>
                <w:rPr>
                  <w:rFonts w:hint="eastAsia" w:ascii="Arial" w:hAnsi="Arial" w:eastAsia="宋体" w:cs="Arial"/>
                  <w:b/>
                  <w:color w:val="000000" w:themeColor="text1"/>
                  <w:sz w:val="18"/>
                  <w:lang w:eastAsia="ja-JP"/>
                  <w14:textFill>
                    <w14:solidFill>
                      <w14:schemeClr w14:val="tx1"/>
                    </w14:solidFill>
                  </w14:textFill>
                </w:rPr>
                <w:t xml:space="preserve"> NR</w:t>
              </w:r>
            </w:ins>
            <w:ins w:id="33" w:author="ZTE_Wubin" w:date="2022-04-02T13:59:52Z">
              <w:r>
                <w:rPr>
                  <w:rFonts w:ascii="Arial" w:hAnsi="Arial" w:eastAsia="宋体" w:cs="Arial"/>
                  <w:b/>
                  <w:color w:val="000000" w:themeColor="text1"/>
                  <w:sz w:val="18"/>
                  <w14:textFill>
                    <w14:solidFill>
                      <w14:schemeClr w14:val="tx1"/>
                    </w14:solidFill>
                  </w14:textFill>
                </w:rPr>
                <w:t xml:space="preserve"> Band</w:t>
              </w:r>
            </w:ins>
          </w:p>
        </w:tc>
        <w:tc>
          <w:tcPr>
            <w:tcW w:w="1464" w:type="pct"/>
            <w:gridSpan w:val="3"/>
            <w:vAlign w:val="top"/>
          </w:tcPr>
          <w:p>
            <w:pPr>
              <w:keepNext/>
              <w:keepLines/>
              <w:spacing w:after="0"/>
              <w:jc w:val="center"/>
              <w:rPr>
                <w:ins w:id="34" w:author="ZTE_Wubin" w:date="2022-04-02T13:59:52Z"/>
                <w:rFonts w:ascii="Arial" w:hAnsi="Arial" w:eastAsia="宋体" w:cs="Arial"/>
                <w:b/>
                <w:color w:val="000000" w:themeColor="text1"/>
                <w:sz w:val="18"/>
                <w14:textFill>
                  <w14:solidFill>
                    <w14:schemeClr w14:val="tx1"/>
                  </w14:solidFill>
                </w14:textFill>
              </w:rPr>
            </w:pPr>
            <w:ins w:id="35" w:author="ZTE_Wubin" w:date="2022-04-02T13:59:52Z">
              <w:r>
                <w:rPr>
                  <w:rFonts w:ascii="Arial" w:hAnsi="Arial" w:eastAsia="宋体" w:cs="Arial"/>
                  <w:b/>
                  <w:color w:val="000000" w:themeColor="text1"/>
                  <w:sz w:val="18"/>
                  <w14:textFill>
                    <w14:solidFill>
                      <w14:schemeClr w14:val="tx1"/>
                    </w14:solidFill>
                  </w14:textFill>
                </w:rPr>
                <w:t>Uplink (UL) band</w:t>
              </w:r>
            </w:ins>
          </w:p>
        </w:tc>
        <w:tc>
          <w:tcPr>
            <w:tcW w:w="1533" w:type="pct"/>
            <w:gridSpan w:val="3"/>
            <w:vAlign w:val="top"/>
          </w:tcPr>
          <w:p>
            <w:pPr>
              <w:keepNext/>
              <w:keepLines/>
              <w:spacing w:after="0"/>
              <w:jc w:val="center"/>
              <w:rPr>
                <w:ins w:id="36" w:author="ZTE_Wubin" w:date="2022-04-02T13:59:52Z"/>
                <w:rFonts w:ascii="Arial" w:hAnsi="Arial" w:eastAsia="宋体" w:cs="Arial"/>
                <w:b/>
                <w:color w:val="000000" w:themeColor="text1"/>
                <w:sz w:val="18"/>
                <w14:textFill>
                  <w14:solidFill>
                    <w14:schemeClr w14:val="tx1"/>
                  </w14:solidFill>
                </w14:textFill>
              </w:rPr>
            </w:pPr>
            <w:ins w:id="37" w:author="ZTE_Wubin" w:date="2022-04-02T13:59:52Z">
              <w:r>
                <w:rPr>
                  <w:rFonts w:ascii="Arial" w:hAnsi="Arial" w:eastAsia="宋体" w:cs="Arial"/>
                  <w:b/>
                  <w:color w:val="000000" w:themeColor="text1"/>
                  <w:sz w:val="18"/>
                  <w14:textFill>
                    <w14:solidFill>
                      <w14:schemeClr w14:val="tx1"/>
                    </w14:solidFill>
                  </w14:textFill>
                </w:rPr>
                <w:t>Downlink (DL) band</w:t>
              </w:r>
            </w:ins>
          </w:p>
        </w:tc>
        <w:tc>
          <w:tcPr>
            <w:tcW w:w="513" w:type="pct"/>
            <w:vMerge w:val="restart"/>
            <w:vAlign w:val="center"/>
          </w:tcPr>
          <w:p>
            <w:pPr>
              <w:keepNext/>
              <w:keepLines/>
              <w:spacing w:after="0"/>
              <w:jc w:val="center"/>
              <w:rPr>
                <w:ins w:id="38" w:author="ZTE_Wubin" w:date="2022-04-02T13:59:52Z"/>
                <w:rFonts w:ascii="Arial" w:hAnsi="Arial" w:eastAsia="宋体" w:cs="Arial"/>
                <w:b/>
                <w:color w:val="000000" w:themeColor="text1"/>
                <w:sz w:val="18"/>
                <w14:textFill>
                  <w14:solidFill>
                    <w14:schemeClr w14:val="tx1"/>
                  </w14:solidFill>
                </w14:textFill>
              </w:rPr>
            </w:pPr>
            <w:ins w:id="39" w:author="ZTE_Wubin" w:date="2022-04-02T13:59:52Z">
              <w:r>
                <w:rPr>
                  <w:rFonts w:ascii="Arial" w:hAnsi="Arial" w:eastAsia="宋体" w:cs="Arial"/>
                  <w:b/>
                  <w:color w:val="000000" w:themeColor="text1"/>
                  <w:sz w:val="18"/>
                  <w14:textFill>
                    <w14:solidFill>
                      <w14:schemeClr w14:val="tx1"/>
                    </w14:solidFill>
                  </w14:textFill>
                </w:rPr>
                <w:t>Duplex</w:t>
              </w:r>
            </w:ins>
          </w:p>
          <w:p>
            <w:pPr>
              <w:keepNext/>
              <w:keepLines/>
              <w:spacing w:after="0"/>
              <w:jc w:val="center"/>
              <w:rPr>
                <w:ins w:id="40" w:author="ZTE_Wubin" w:date="2022-04-02T13:59:52Z"/>
                <w:rFonts w:ascii="Arial" w:hAnsi="Arial" w:eastAsia="宋体" w:cs="Arial"/>
                <w:b/>
                <w:color w:val="000000" w:themeColor="text1"/>
                <w:sz w:val="18"/>
                <w14:textFill>
                  <w14:solidFill>
                    <w14:schemeClr w14:val="tx1"/>
                  </w14:solidFill>
                </w14:textFill>
              </w:rPr>
            </w:pPr>
            <w:ins w:id="41" w:author="ZTE_Wubin" w:date="2022-04-02T13:59:52Z">
              <w:r>
                <w:rPr>
                  <w:rFonts w:ascii="Arial" w:hAnsi="Arial" w:eastAsia="宋体" w:cs="Arial"/>
                  <w:b/>
                  <w:color w:val="000000" w:themeColor="text1"/>
                  <w:sz w:val="18"/>
                  <w14:textFill>
                    <w14:solidFill>
                      <w14:schemeClr w14:val="tx1"/>
                    </w14:solidFill>
                  </w14:textFill>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42" w:author="ZTE_Wubin" w:date="2022-04-02T13:59:52Z"/>
        </w:trPr>
        <w:tc>
          <w:tcPr>
            <w:tcW w:w="1016" w:type="pct"/>
            <w:vMerge w:val="continue"/>
            <w:vAlign w:val="top"/>
          </w:tcPr>
          <w:p>
            <w:pPr>
              <w:keepNext/>
              <w:keepLines/>
              <w:spacing w:after="0"/>
              <w:rPr>
                <w:ins w:id="43" w:author="ZTE_Wubin" w:date="2022-04-02T13:59:52Z"/>
                <w:rFonts w:ascii="Arial" w:hAnsi="Arial" w:eastAsia="宋体" w:cs="Arial"/>
                <w:color w:val="000000" w:themeColor="text1"/>
                <w:sz w:val="18"/>
                <w14:textFill>
                  <w14:solidFill>
                    <w14:schemeClr w14:val="tx1"/>
                  </w14:solidFill>
                </w14:textFill>
              </w:rPr>
            </w:pPr>
          </w:p>
        </w:tc>
        <w:tc>
          <w:tcPr>
            <w:tcW w:w="472" w:type="pct"/>
            <w:vMerge w:val="continue"/>
            <w:vAlign w:val="top"/>
          </w:tcPr>
          <w:p>
            <w:pPr>
              <w:keepNext/>
              <w:keepLines/>
              <w:spacing w:after="0"/>
              <w:rPr>
                <w:ins w:id="44" w:author="ZTE_Wubin" w:date="2022-04-02T13:59:52Z"/>
                <w:rFonts w:ascii="Arial" w:hAnsi="Arial" w:eastAsia="宋体" w:cs="Arial"/>
                <w:color w:val="000000" w:themeColor="text1"/>
                <w:sz w:val="18"/>
                <w14:textFill>
                  <w14:solidFill>
                    <w14:schemeClr w14:val="tx1"/>
                  </w14:solidFill>
                </w14:textFill>
              </w:rPr>
            </w:pPr>
          </w:p>
        </w:tc>
        <w:tc>
          <w:tcPr>
            <w:tcW w:w="1464" w:type="pct"/>
            <w:gridSpan w:val="3"/>
            <w:vAlign w:val="center"/>
          </w:tcPr>
          <w:p>
            <w:pPr>
              <w:keepNext/>
              <w:keepLines/>
              <w:spacing w:after="0"/>
              <w:jc w:val="center"/>
              <w:rPr>
                <w:ins w:id="45" w:author="ZTE_Wubin" w:date="2022-04-02T13:59:52Z"/>
                <w:rFonts w:ascii="Arial" w:hAnsi="Arial" w:eastAsia="宋体" w:cs="Arial"/>
                <w:b/>
                <w:color w:val="000000" w:themeColor="text1"/>
                <w:sz w:val="18"/>
                <w14:textFill>
                  <w14:solidFill>
                    <w14:schemeClr w14:val="tx1"/>
                  </w14:solidFill>
                </w14:textFill>
              </w:rPr>
            </w:pPr>
            <w:ins w:id="46" w:author="ZTE_Wubin" w:date="2022-04-02T13:59:52Z">
              <w:r>
                <w:rPr>
                  <w:rFonts w:ascii="Arial" w:hAnsi="Arial" w:eastAsia="宋体" w:cs="Arial"/>
                  <w:b/>
                  <w:color w:val="000000" w:themeColor="text1"/>
                  <w:sz w:val="18"/>
                  <w14:textFill>
                    <w14:solidFill>
                      <w14:schemeClr w14:val="tx1"/>
                    </w14:solidFill>
                  </w14:textFill>
                </w:rPr>
                <w:t>BS receive / UE transmit</w:t>
              </w:r>
            </w:ins>
          </w:p>
        </w:tc>
        <w:tc>
          <w:tcPr>
            <w:tcW w:w="1533" w:type="pct"/>
            <w:gridSpan w:val="3"/>
            <w:vAlign w:val="top"/>
          </w:tcPr>
          <w:p>
            <w:pPr>
              <w:keepNext/>
              <w:keepLines/>
              <w:spacing w:after="0"/>
              <w:jc w:val="center"/>
              <w:rPr>
                <w:ins w:id="47" w:author="ZTE_Wubin" w:date="2022-04-02T13:59:52Z"/>
                <w:rFonts w:ascii="Arial" w:hAnsi="Arial" w:eastAsia="宋体" w:cs="Arial"/>
                <w:b/>
                <w:color w:val="000000" w:themeColor="text1"/>
                <w:sz w:val="18"/>
                <w14:textFill>
                  <w14:solidFill>
                    <w14:schemeClr w14:val="tx1"/>
                  </w14:solidFill>
                </w14:textFill>
              </w:rPr>
            </w:pPr>
            <w:ins w:id="48" w:author="ZTE_Wubin" w:date="2022-04-02T13:59:52Z">
              <w:r>
                <w:rPr>
                  <w:rFonts w:ascii="Arial" w:hAnsi="Arial" w:eastAsia="宋体" w:cs="Arial"/>
                  <w:b/>
                  <w:color w:val="000000" w:themeColor="text1"/>
                  <w:sz w:val="18"/>
                  <w14:textFill>
                    <w14:solidFill>
                      <w14:schemeClr w14:val="tx1"/>
                    </w14:solidFill>
                  </w14:textFill>
                </w:rPr>
                <w:t>BS transmit / UE receive</w:t>
              </w:r>
            </w:ins>
          </w:p>
        </w:tc>
        <w:tc>
          <w:tcPr>
            <w:tcW w:w="513" w:type="pct"/>
            <w:vMerge w:val="continue"/>
            <w:vAlign w:val="top"/>
          </w:tcPr>
          <w:p>
            <w:pPr>
              <w:keepNext/>
              <w:keepLines/>
              <w:spacing w:after="0"/>
              <w:rPr>
                <w:ins w:id="49" w:author="ZTE_Wubin" w:date="2022-04-02T13:59:52Z"/>
                <w:rFonts w:ascii="Arial" w:hAnsi="Arial" w:eastAsia="宋体" w:cs="Arial"/>
                <w:color w:val="000000" w:themeColor="text1"/>
                <w:sz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50" w:author="ZTE_Wubin" w:date="2022-04-02T13:59:52Z"/>
        </w:trPr>
        <w:tc>
          <w:tcPr>
            <w:tcW w:w="1016" w:type="pct"/>
            <w:vMerge w:val="continue"/>
            <w:vAlign w:val="top"/>
          </w:tcPr>
          <w:p>
            <w:pPr>
              <w:keepNext/>
              <w:keepLines/>
              <w:spacing w:after="0"/>
              <w:rPr>
                <w:ins w:id="51" w:author="ZTE_Wubin" w:date="2022-04-02T13:59:52Z"/>
                <w:rFonts w:ascii="Arial" w:hAnsi="Arial" w:eastAsia="宋体" w:cs="Arial"/>
                <w:color w:val="000000" w:themeColor="text1"/>
                <w:sz w:val="18"/>
                <w14:textFill>
                  <w14:solidFill>
                    <w14:schemeClr w14:val="tx1"/>
                  </w14:solidFill>
                </w14:textFill>
              </w:rPr>
            </w:pPr>
          </w:p>
        </w:tc>
        <w:tc>
          <w:tcPr>
            <w:tcW w:w="472" w:type="pct"/>
            <w:vMerge w:val="continue"/>
            <w:vAlign w:val="top"/>
          </w:tcPr>
          <w:p>
            <w:pPr>
              <w:keepNext/>
              <w:keepLines/>
              <w:spacing w:after="0"/>
              <w:rPr>
                <w:ins w:id="52" w:author="ZTE_Wubin" w:date="2022-04-02T13:59:52Z"/>
                <w:rFonts w:ascii="Arial" w:hAnsi="Arial" w:eastAsia="宋体" w:cs="Arial"/>
                <w:color w:val="000000" w:themeColor="text1"/>
                <w:sz w:val="18"/>
                <w14:textFill>
                  <w14:solidFill>
                    <w14:schemeClr w14:val="tx1"/>
                  </w14:solidFill>
                </w14:textFill>
              </w:rPr>
            </w:pPr>
          </w:p>
        </w:tc>
        <w:tc>
          <w:tcPr>
            <w:tcW w:w="1464" w:type="pct"/>
            <w:gridSpan w:val="3"/>
            <w:vAlign w:val="center"/>
          </w:tcPr>
          <w:p>
            <w:pPr>
              <w:keepNext/>
              <w:keepLines/>
              <w:spacing w:after="0"/>
              <w:jc w:val="center"/>
              <w:rPr>
                <w:ins w:id="53" w:author="ZTE_Wubin" w:date="2022-04-02T13:59:52Z"/>
                <w:rFonts w:ascii="Arial" w:hAnsi="Arial" w:eastAsia="宋体" w:cs="Arial"/>
                <w:b/>
                <w:color w:val="000000" w:themeColor="text1"/>
                <w:sz w:val="18"/>
                <w14:textFill>
                  <w14:solidFill>
                    <w14:schemeClr w14:val="tx1"/>
                  </w14:solidFill>
                </w14:textFill>
              </w:rPr>
            </w:pPr>
            <w:ins w:id="54" w:author="ZTE_Wubin" w:date="2022-04-02T13:59:52Z">
              <w:r>
                <w:rPr>
                  <w:rFonts w:ascii="Arial" w:hAnsi="Arial" w:eastAsia="宋体" w:cs="Arial"/>
                  <w:b/>
                  <w:color w:val="000000" w:themeColor="text1"/>
                  <w:sz w:val="18"/>
                  <w14:textFill>
                    <w14:solidFill>
                      <w14:schemeClr w14:val="tx1"/>
                    </w14:solidFill>
                  </w14:textFill>
                </w:rPr>
                <w:t>F</w:t>
              </w:r>
            </w:ins>
            <w:ins w:id="55" w:author="ZTE_Wubin" w:date="2022-04-02T13:59:52Z">
              <w:r>
                <w:rPr>
                  <w:rFonts w:ascii="Arial" w:hAnsi="Arial" w:eastAsia="宋体" w:cs="Arial"/>
                  <w:b/>
                  <w:color w:val="000000" w:themeColor="text1"/>
                  <w:sz w:val="18"/>
                  <w:vertAlign w:val="subscript"/>
                  <w14:textFill>
                    <w14:solidFill>
                      <w14:schemeClr w14:val="tx1"/>
                    </w14:solidFill>
                  </w14:textFill>
                </w:rPr>
                <w:t>UL_low</w:t>
              </w:r>
            </w:ins>
            <w:ins w:id="56" w:author="ZTE_Wubin" w:date="2022-04-02T13:59:52Z">
              <w:r>
                <w:rPr>
                  <w:rFonts w:ascii="Arial" w:hAnsi="Arial" w:eastAsia="宋体" w:cs="Arial"/>
                  <w:b/>
                  <w:color w:val="000000" w:themeColor="text1"/>
                  <w:sz w:val="18"/>
                  <w14:textFill>
                    <w14:solidFill>
                      <w14:schemeClr w14:val="tx1"/>
                    </w14:solidFill>
                  </w14:textFill>
                </w:rPr>
                <w:t xml:space="preserve"> – F</w:t>
              </w:r>
            </w:ins>
            <w:ins w:id="57" w:author="ZTE_Wubin" w:date="2022-04-02T13:59:52Z">
              <w:r>
                <w:rPr>
                  <w:rFonts w:ascii="Arial" w:hAnsi="Arial" w:eastAsia="宋体" w:cs="Arial"/>
                  <w:b/>
                  <w:color w:val="000000" w:themeColor="text1"/>
                  <w:sz w:val="18"/>
                  <w:vertAlign w:val="subscript"/>
                  <w14:textFill>
                    <w14:solidFill>
                      <w14:schemeClr w14:val="tx1"/>
                    </w14:solidFill>
                  </w14:textFill>
                </w:rPr>
                <w:t>UL_high</w:t>
              </w:r>
            </w:ins>
          </w:p>
        </w:tc>
        <w:tc>
          <w:tcPr>
            <w:tcW w:w="1533" w:type="pct"/>
            <w:gridSpan w:val="3"/>
            <w:vAlign w:val="center"/>
          </w:tcPr>
          <w:p>
            <w:pPr>
              <w:keepNext/>
              <w:keepLines/>
              <w:spacing w:after="0"/>
              <w:jc w:val="center"/>
              <w:rPr>
                <w:ins w:id="58" w:author="ZTE_Wubin" w:date="2022-04-02T13:59:52Z"/>
                <w:rFonts w:ascii="Arial" w:hAnsi="Arial" w:eastAsia="宋体" w:cs="Arial"/>
                <w:b/>
                <w:color w:val="000000" w:themeColor="text1"/>
                <w:sz w:val="18"/>
                <w14:textFill>
                  <w14:solidFill>
                    <w14:schemeClr w14:val="tx1"/>
                  </w14:solidFill>
                </w14:textFill>
              </w:rPr>
            </w:pPr>
            <w:ins w:id="59" w:author="ZTE_Wubin" w:date="2022-04-02T13:59:52Z">
              <w:r>
                <w:rPr>
                  <w:rFonts w:ascii="Arial" w:hAnsi="Arial" w:eastAsia="宋体" w:cs="Arial"/>
                  <w:b/>
                  <w:color w:val="000000" w:themeColor="text1"/>
                  <w:sz w:val="18"/>
                  <w14:textFill>
                    <w14:solidFill>
                      <w14:schemeClr w14:val="tx1"/>
                    </w14:solidFill>
                  </w14:textFill>
                </w:rPr>
                <w:t>F</w:t>
              </w:r>
            </w:ins>
            <w:ins w:id="60" w:author="ZTE_Wubin" w:date="2022-04-02T13:59:52Z">
              <w:r>
                <w:rPr>
                  <w:rFonts w:ascii="Arial" w:hAnsi="Arial" w:eastAsia="宋体" w:cs="Arial"/>
                  <w:b/>
                  <w:color w:val="000000" w:themeColor="text1"/>
                  <w:sz w:val="18"/>
                  <w:vertAlign w:val="subscript"/>
                  <w14:textFill>
                    <w14:solidFill>
                      <w14:schemeClr w14:val="tx1"/>
                    </w14:solidFill>
                  </w14:textFill>
                </w:rPr>
                <w:t>DL_low</w:t>
              </w:r>
            </w:ins>
            <w:ins w:id="61" w:author="ZTE_Wubin" w:date="2022-04-02T13:59:52Z">
              <w:r>
                <w:rPr>
                  <w:rFonts w:ascii="Arial" w:hAnsi="Arial" w:eastAsia="宋体" w:cs="Arial"/>
                  <w:b/>
                  <w:color w:val="000000" w:themeColor="text1"/>
                  <w:sz w:val="18"/>
                  <w14:textFill>
                    <w14:solidFill>
                      <w14:schemeClr w14:val="tx1"/>
                    </w14:solidFill>
                  </w14:textFill>
                </w:rPr>
                <w:t xml:space="preserve"> – F</w:t>
              </w:r>
            </w:ins>
            <w:ins w:id="62" w:author="ZTE_Wubin" w:date="2022-04-02T13:59:52Z">
              <w:r>
                <w:rPr>
                  <w:rFonts w:ascii="Arial" w:hAnsi="Arial" w:eastAsia="宋体" w:cs="Arial"/>
                  <w:b/>
                  <w:color w:val="000000" w:themeColor="text1"/>
                  <w:sz w:val="18"/>
                  <w:vertAlign w:val="subscript"/>
                  <w14:textFill>
                    <w14:solidFill>
                      <w14:schemeClr w14:val="tx1"/>
                    </w14:solidFill>
                  </w14:textFill>
                </w:rPr>
                <w:t>DL_high</w:t>
              </w:r>
            </w:ins>
          </w:p>
        </w:tc>
        <w:tc>
          <w:tcPr>
            <w:tcW w:w="513" w:type="pct"/>
            <w:vMerge w:val="continue"/>
            <w:vAlign w:val="top"/>
          </w:tcPr>
          <w:p>
            <w:pPr>
              <w:keepNext/>
              <w:keepLines/>
              <w:spacing w:after="0"/>
              <w:rPr>
                <w:ins w:id="63" w:author="ZTE_Wubin" w:date="2022-04-02T13:59:52Z"/>
                <w:rFonts w:ascii="Arial" w:hAnsi="Arial" w:eastAsia="宋体" w:cs="Arial"/>
                <w:color w:val="000000" w:themeColor="text1"/>
                <w:sz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4" w:author="ZTE_Wubin" w:date="2022-04-02T13:59:52Z"/>
        </w:trPr>
        <w:tc>
          <w:tcPr>
            <w:tcW w:w="1016" w:type="pct"/>
            <w:vMerge w:val="restart"/>
            <w:vAlign w:val="center"/>
          </w:tcPr>
          <w:p>
            <w:pPr>
              <w:keepNext/>
              <w:keepLines/>
              <w:spacing w:after="0"/>
              <w:jc w:val="center"/>
              <w:rPr>
                <w:ins w:id="65" w:author="ZTE_Wubin" w:date="2022-04-02T13:59:52Z"/>
                <w:rFonts w:hint="default" w:ascii="Arial" w:hAnsi="Arial" w:eastAsia="宋体" w:cs="Arial"/>
                <w:color w:val="000000" w:themeColor="text1"/>
                <w:sz w:val="18"/>
                <w:vertAlign w:val="superscript"/>
                <w:lang w:val="en-US" w:eastAsia="zh-CN"/>
                <w14:textFill>
                  <w14:solidFill>
                    <w14:schemeClr w14:val="tx1"/>
                  </w14:solidFill>
                </w14:textFill>
              </w:rPr>
            </w:pPr>
            <w:ins w:id="66" w:author="ZTE_Wubin" w:date="2022-04-02T13:59:52Z">
              <w:r>
                <w:rPr>
                  <w:rFonts w:hint="eastAsia" w:ascii="Arial" w:hAnsi="Arial" w:eastAsia="宋体" w:cs="Arial"/>
                  <w:color w:val="000000" w:themeColor="text1"/>
                  <w:sz w:val="18"/>
                  <w:szCs w:val="22"/>
                  <w:lang w:val="en-US" w:eastAsia="zh-CN"/>
                  <w14:textFill>
                    <w14:solidFill>
                      <w14:schemeClr w14:val="tx1"/>
                    </w14:solidFill>
                  </w14:textFill>
                </w:rPr>
                <w:t>CA_n28-n39-n41</w:t>
              </w:r>
            </w:ins>
          </w:p>
        </w:tc>
        <w:tc>
          <w:tcPr>
            <w:tcW w:w="472" w:type="pct"/>
            <w:vAlign w:val="center"/>
          </w:tcPr>
          <w:p>
            <w:pPr>
              <w:keepNext/>
              <w:keepLines/>
              <w:spacing w:after="0"/>
              <w:jc w:val="center"/>
              <w:rPr>
                <w:ins w:id="67" w:author="ZTE_Wubin" w:date="2022-04-02T13:59:52Z"/>
                <w:rFonts w:hint="default" w:ascii="Arial" w:hAnsi="Arial" w:eastAsia="宋体" w:cs="Arial"/>
                <w:color w:val="000000" w:themeColor="text1"/>
                <w:sz w:val="18"/>
                <w:lang w:val="en-US" w:eastAsia="zh-CN"/>
                <w14:textFill>
                  <w14:solidFill>
                    <w14:schemeClr w14:val="tx1"/>
                  </w14:solidFill>
                </w14:textFill>
              </w:rPr>
            </w:pPr>
            <w:ins w:id="68" w:author="ZTE_Wubin" w:date="2022-04-02T13:59:52Z">
              <w:r>
                <w:rPr>
                  <w:rFonts w:hint="eastAsia" w:ascii="Arial" w:hAnsi="Arial" w:eastAsia="宋体" w:cs="Arial"/>
                  <w:color w:val="000000" w:themeColor="text1"/>
                  <w:sz w:val="18"/>
                  <w:lang w:val="en-US" w:eastAsia="zh-CN"/>
                  <w14:textFill>
                    <w14:solidFill>
                      <w14:schemeClr w14:val="tx1"/>
                    </w14:solidFill>
                  </w14:textFill>
                </w:rPr>
                <w:t>n28</w:t>
              </w:r>
            </w:ins>
          </w:p>
        </w:tc>
        <w:tc>
          <w:tcPr>
            <w:tcW w:w="535" w:type="pct"/>
            <w:tcBorders>
              <w:right w:val="nil"/>
            </w:tcBorders>
            <w:vAlign w:val="center"/>
          </w:tcPr>
          <w:p>
            <w:pPr>
              <w:keepNext/>
              <w:keepLines/>
              <w:spacing w:after="0"/>
              <w:jc w:val="center"/>
              <w:rPr>
                <w:ins w:id="69" w:author="ZTE_Wubin" w:date="2022-04-02T13:59:52Z"/>
                <w:rFonts w:ascii="Arial" w:hAnsi="Arial" w:eastAsia="宋体" w:cs="Arial"/>
                <w:color w:val="000000" w:themeColor="text1"/>
                <w:sz w:val="18"/>
                <w:lang w:eastAsia="ja-JP"/>
                <w14:textFill>
                  <w14:solidFill>
                    <w14:schemeClr w14:val="tx1"/>
                  </w14:solidFill>
                </w14:textFill>
              </w:rPr>
            </w:pPr>
            <w:ins w:id="70" w:author="ZTE_Wubin" w:date="2022-04-02T13:59:52Z">
              <w:r>
                <w:rPr>
                  <w:rFonts w:hint="eastAsia" w:ascii="Arial" w:hAnsi="Arial" w:eastAsia="宋体" w:cs="Arial"/>
                  <w:color w:val="000000" w:themeColor="text1"/>
                  <w:sz w:val="18"/>
                  <w:lang w:val="en-US" w:eastAsia="zh-CN"/>
                  <w14:textFill>
                    <w14:solidFill>
                      <w14:schemeClr w14:val="tx1"/>
                    </w14:solidFill>
                  </w14:textFill>
                </w:rPr>
                <w:t xml:space="preserve">703 </w:t>
              </w:r>
            </w:ins>
            <w:ins w:id="71" w:author="ZTE_Wubin" w:date="2022-04-02T13:59:52Z">
              <w:r>
                <w:rPr>
                  <w:rFonts w:ascii="Arial" w:hAnsi="Arial" w:eastAsia="宋体" w:cs="Arial"/>
                  <w:color w:val="000000" w:themeColor="text1"/>
                  <w:sz w:val="18"/>
                  <w:lang w:eastAsia="ja-JP"/>
                  <w14:textFill>
                    <w14:solidFill>
                      <w14:schemeClr w14:val="tx1"/>
                    </w14:solidFill>
                  </w14:textFill>
                </w:rPr>
                <w:t>MHz</w:t>
              </w:r>
            </w:ins>
          </w:p>
        </w:tc>
        <w:tc>
          <w:tcPr>
            <w:tcW w:w="144" w:type="pct"/>
            <w:tcBorders>
              <w:left w:val="nil"/>
              <w:right w:val="nil"/>
            </w:tcBorders>
            <w:vAlign w:val="center"/>
          </w:tcPr>
          <w:p>
            <w:pPr>
              <w:keepNext/>
              <w:keepLines/>
              <w:spacing w:after="0"/>
              <w:jc w:val="center"/>
              <w:rPr>
                <w:ins w:id="72" w:author="ZTE_Wubin" w:date="2022-04-02T13:59:52Z"/>
                <w:rFonts w:ascii="Arial" w:hAnsi="Arial" w:eastAsia="宋体" w:cs="Arial"/>
                <w:color w:val="000000" w:themeColor="text1"/>
                <w:sz w:val="18"/>
                <w:lang w:eastAsia="ja-JP"/>
                <w14:textFill>
                  <w14:solidFill>
                    <w14:schemeClr w14:val="tx1"/>
                  </w14:solidFill>
                </w14:textFill>
              </w:rPr>
            </w:pPr>
            <w:ins w:id="73" w:author="ZTE_Wubin" w:date="2022-04-02T13:59:52Z">
              <w:r>
                <w:rPr>
                  <w:rFonts w:ascii="Arial" w:hAnsi="Arial" w:eastAsia="宋体" w:cs="Arial"/>
                  <w:color w:val="000000" w:themeColor="text1"/>
                  <w:sz w:val="18"/>
                  <w:lang w:eastAsia="ja-JP"/>
                  <w14:textFill>
                    <w14:solidFill>
                      <w14:schemeClr w14:val="tx1"/>
                    </w14:solidFill>
                  </w14:textFill>
                </w:rPr>
                <w:t>–</w:t>
              </w:r>
            </w:ins>
          </w:p>
        </w:tc>
        <w:tc>
          <w:tcPr>
            <w:tcW w:w="785" w:type="pct"/>
            <w:tcBorders>
              <w:left w:val="nil"/>
            </w:tcBorders>
            <w:vAlign w:val="center"/>
          </w:tcPr>
          <w:p>
            <w:pPr>
              <w:keepNext/>
              <w:keepLines/>
              <w:spacing w:after="0"/>
              <w:jc w:val="center"/>
              <w:rPr>
                <w:ins w:id="74" w:author="ZTE_Wubin" w:date="2022-04-02T13:59:52Z"/>
                <w:rFonts w:ascii="Arial" w:hAnsi="Arial" w:eastAsia="宋体" w:cs="Arial"/>
                <w:color w:val="000000" w:themeColor="text1"/>
                <w:sz w:val="18"/>
                <w:lang w:eastAsia="ja-JP"/>
                <w14:textFill>
                  <w14:solidFill>
                    <w14:schemeClr w14:val="tx1"/>
                  </w14:solidFill>
                </w14:textFill>
              </w:rPr>
            </w:pPr>
            <w:ins w:id="75" w:author="ZTE_Wubin" w:date="2022-04-02T13:59:52Z">
              <w:r>
                <w:rPr>
                  <w:rFonts w:hint="eastAsia" w:ascii="Arial" w:hAnsi="Arial" w:eastAsia="宋体" w:cs="Arial"/>
                  <w:color w:val="000000" w:themeColor="text1"/>
                  <w:sz w:val="18"/>
                  <w:lang w:val="en-US" w:eastAsia="zh-CN"/>
                  <w14:textFill>
                    <w14:solidFill>
                      <w14:schemeClr w14:val="tx1"/>
                    </w14:solidFill>
                  </w14:textFill>
                </w:rPr>
                <w:t xml:space="preserve">748 </w:t>
              </w:r>
            </w:ins>
            <w:ins w:id="76" w:author="ZTE_Wubin" w:date="2022-04-02T13:59:52Z">
              <w:r>
                <w:rPr>
                  <w:rFonts w:ascii="Arial" w:hAnsi="Arial" w:eastAsia="宋体" w:cs="Arial"/>
                  <w:color w:val="000000" w:themeColor="text1"/>
                  <w:sz w:val="18"/>
                  <w:lang w:eastAsia="ja-JP"/>
                  <w14:textFill>
                    <w14:solidFill>
                      <w14:schemeClr w14:val="tx1"/>
                    </w14:solidFill>
                  </w14:textFill>
                </w:rPr>
                <w:t>MHz</w:t>
              </w:r>
            </w:ins>
          </w:p>
        </w:tc>
        <w:tc>
          <w:tcPr>
            <w:tcW w:w="605" w:type="pct"/>
            <w:tcBorders>
              <w:right w:val="nil"/>
            </w:tcBorders>
            <w:vAlign w:val="center"/>
          </w:tcPr>
          <w:p>
            <w:pPr>
              <w:keepNext/>
              <w:keepLines/>
              <w:spacing w:after="0"/>
              <w:jc w:val="center"/>
              <w:rPr>
                <w:ins w:id="77" w:author="ZTE_Wubin" w:date="2022-04-02T13:59:52Z"/>
                <w:rFonts w:ascii="Arial" w:hAnsi="Arial" w:eastAsia="宋体" w:cs="Arial"/>
                <w:color w:val="000000" w:themeColor="text1"/>
                <w:sz w:val="18"/>
                <w:lang w:eastAsia="ja-JP"/>
                <w14:textFill>
                  <w14:solidFill>
                    <w14:schemeClr w14:val="tx1"/>
                  </w14:solidFill>
                </w14:textFill>
              </w:rPr>
            </w:pPr>
            <w:ins w:id="78" w:author="ZTE_Wubin" w:date="2022-04-02T13:59:52Z">
              <w:r>
                <w:rPr>
                  <w:rFonts w:hint="eastAsia" w:ascii="Arial" w:hAnsi="Arial" w:eastAsia="宋体" w:cs="Arial"/>
                  <w:color w:val="000000" w:themeColor="text1"/>
                  <w:sz w:val="18"/>
                  <w:lang w:val="en-US" w:eastAsia="zh-CN"/>
                  <w14:textFill>
                    <w14:solidFill>
                      <w14:schemeClr w14:val="tx1"/>
                    </w14:solidFill>
                  </w14:textFill>
                </w:rPr>
                <w:t xml:space="preserve">758 </w:t>
              </w:r>
            </w:ins>
            <w:ins w:id="79" w:author="ZTE_Wubin" w:date="2022-04-02T13:59:52Z">
              <w:r>
                <w:rPr>
                  <w:rFonts w:ascii="Arial" w:hAnsi="Arial" w:eastAsia="宋体" w:cs="Arial"/>
                  <w:color w:val="000000" w:themeColor="text1"/>
                  <w:sz w:val="18"/>
                  <w:lang w:eastAsia="ja-JP"/>
                  <w14:textFill>
                    <w14:solidFill>
                      <w14:schemeClr w14:val="tx1"/>
                    </w14:solidFill>
                  </w14:textFill>
                </w:rPr>
                <w:t>MHz</w:t>
              </w:r>
            </w:ins>
          </w:p>
        </w:tc>
        <w:tc>
          <w:tcPr>
            <w:tcW w:w="173" w:type="pct"/>
            <w:tcBorders>
              <w:left w:val="nil"/>
              <w:right w:val="nil"/>
            </w:tcBorders>
            <w:vAlign w:val="center"/>
          </w:tcPr>
          <w:p>
            <w:pPr>
              <w:keepNext/>
              <w:keepLines/>
              <w:spacing w:after="0"/>
              <w:jc w:val="center"/>
              <w:rPr>
                <w:ins w:id="80" w:author="ZTE_Wubin" w:date="2022-04-02T13:59:52Z"/>
                <w:rFonts w:ascii="Arial" w:hAnsi="Arial" w:eastAsia="宋体" w:cs="Arial"/>
                <w:color w:val="000000" w:themeColor="text1"/>
                <w:sz w:val="18"/>
                <w:lang w:eastAsia="ja-JP"/>
                <w14:textFill>
                  <w14:solidFill>
                    <w14:schemeClr w14:val="tx1"/>
                  </w14:solidFill>
                </w14:textFill>
              </w:rPr>
            </w:pPr>
            <w:ins w:id="81" w:author="ZTE_Wubin" w:date="2022-04-02T13:59:52Z">
              <w:r>
                <w:rPr>
                  <w:rFonts w:ascii="Arial" w:hAnsi="Arial" w:eastAsia="宋体" w:cs="Arial"/>
                  <w:color w:val="000000" w:themeColor="text1"/>
                  <w:sz w:val="18"/>
                  <w:lang w:eastAsia="ja-JP"/>
                  <w14:textFill>
                    <w14:solidFill>
                      <w14:schemeClr w14:val="tx1"/>
                    </w14:solidFill>
                  </w14:textFill>
                </w:rPr>
                <w:t>–</w:t>
              </w:r>
            </w:ins>
          </w:p>
        </w:tc>
        <w:tc>
          <w:tcPr>
            <w:tcW w:w="754" w:type="pct"/>
            <w:tcBorders>
              <w:left w:val="nil"/>
            </w:tcBorders>
            <w:vAlign w:val="center"/>
          </w:tcPr>
          <w:p>
            <w:pPr>
              <w:keepNext/>
              <w:keepLines/>
              <w:spacing w:after="0"/>
              <w:jc w:val="center"/>
              <w:rPr>
                <w:ins w:id="82" w:author="ZTE_Wubin" w:date="2022-04-02T13:59:52Z"/>
                <w:rFonts w:ascii="Arial" w:hAnsi="Arial" w:eastAsia="宋体" w:cs="Arial"/>
                <w:color w:val="000000" w:themeColor="text1"/>
                <w:sz w:val="18"/>
                <w:lang w:eastAsia="ja-JP"/>
                <w14:textFill>
                  <w14:solidFill>
                    <w14:schemeClr w14:val="tx1"/>
                  </w14:solidFill>
                </w14:textFill>
              </w:rPr>
            </w:pPr>
            <w:ins w:id="83" w:author="ZTE_Wubin" w:date="2022-04-02T13:59:52Z">
              <w:r>
                <w:rPr>
                  <w:rFonts w:hint="eastAsia" w:ascii="Arial" w:hAnsi="Arial" w:eastAsia="宋体" w:cs="Arial"/>
                  <w:color w:val="000000" w:themeColor="text1"/>
                  <w:sz w:val="18"/>
                  <w:lang w:val="en-US" w:eastAsia="zh-CN"/>
                  <w14:textFill>
                    <w14:solidFill>
                      <w14:schemeClr w14:val="tx1"/>
                    </w14:solidFill>
                  </w14:textFill>
                </w:rPr>
                <w:t xml:space="preserve">803 </w:t>
              </w:r>
            </w:ins>
            <w:ins w:id="84" w:author="ZTE_Wubin" w:date="2022-04-02T13:59:52Z">
              <w:r>
                <w:rPr>
                  <w:rFonts w:ascii="Arial" w:hAnsi="Arial" w:eastAsia="宋体" w:cs="Arial"/>
                  <w:color w:val="000000" w:themeColor="text1"/>
                  <w:sz w:val="18"/>
                  <w:lang w:eastAsia="ja-JP"/>
                  <w14:textFill>
                    <w14:solidFill>
                      <w14:schemeClr w14:val="tx1"/>
                    </w14:solidFill>
                  </w14:textFill>
                </w:rPr>
                <w:t>MHz</w:t>
              </w:r>
            </w:ins>
          </w:p>
        </w:tc>
        <w:tc>
          <w:tcPr>
            <w:tcW w:w="513" w:type="pct"/>
            <w:vAlign w:val="center"/>
          </w:tcPr>
          <w:p>
            <w:pPr>
              <w:keepNext/>
              <w:keepLines/>
              <w:spacing w:after="0"/>
              <w:jc w:val="center"/>
              <w:rPr>
                <w:ins w:id="85" w:author="ZTE_Wubin" w:date="2022-04-02T13:59:52Z"/>
                <w:rFonts w:ascii="Arial" w:hAnsi="Arial" w:eastAsia="宋体" w:cs="Arial"/>
                <w:color w:val="000000" w:themeColor="text1"/>
                <w:sz w:val="18"/>
                <w:lang w:eastAsia="ja-JP"/>
                <w14:textFill>
                  <w14:solidFill>
                    <w14:schemeClr w14:val="tx1"/>
                  </w14:solidFill>
                </w14:textFill>
              </w:rPr>
            </w:pPr>
            <w:ins w:id="86" w:author="ZTE_Wubin" w:date="2022-04-02T13:59:52Z">
              <w:r>
                <w:rPr>
                  <w:rFonts w:hint="eastAsia" w:ascii="Arial" w:hAnsi="Arial" w:eastAsia="宋体" w:cs="Arial"/>
                  <w:color w:val="000000" w:themeColor="text1"/>
                  <w:sz w:val="18"/>
                  <w:szCs w:val="22"/>
                  <w:lang w:val="en-US" w:eastAsia="zh-CN"/>
                  <w14:textFill>
                    <w14:solidFill>
                      <w14:schemeClr w14:val="tx1"/>
                    </w14:solidFill>
                  </w14:textFill>
                </w:rPr>
                <w:t>F</w:t>
              </w:r>
            </w:ins>
            <w:ins w:id="87" w:author="ZTE_Wubin" w:date="2022-04-02T13:59:52Z">
              <w:r>
                <w:rPr>
                  <w:rFonts w:hint="eastAsia" w:ascii="Arial" w:hAnsi="Arial" w:eastAsia="宋体" w:cs="Arial"/>
                  <w:color w:val="000000" w:themeColor="text1"/>
                  <w:sz w:val="18"/>
                  <w:szCs w:val="22"/>
                  <w:lang w:val="en-US" w:eastAsia="ja-JP"/>
                  <w14:textFill>
                    <w14:solidFill>
                      <w14:schemeClr w14:val="tx1"/>
                    </w14:solidFill>
                  </w14:textFill>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8" w:author="ZTE_Wubin" w:date="2022-04-02T13:59:52Z"/>
        </w:trPr>
        <w:tc>
          <w:tcPr>
            <w:tcW w:w="1016" w:type="pct"/>
            <w:vMerge w:val="continue"/>
            <w:vAlign w:val="center"/>
          </w:tcPr>
          <w:p>
            <w:pPr>
              <w:keepNext/>
              <w:keepLines/>
              <w:spacing w:after="0"/>
              <w:jc w:val="center"/>
              <w:rPr>
                <w:ins w:id="89" w:author="ZTE_Wubin" w:date="2022-04-02T13:59:52Z"/>
                <w:rFonts w:ascii="Arial" w:hAnsi="Arial" w:eastAsia="宋体" w:cs="Arial"/>
                <w:color w:val="000000" w:themeColor="text1"/>
                <w:sz w:val="18"/>
                <w:lang w:eastAsia="ja-JP"/>
                <w14:textFill>
                  <w14:solidFill>
                    <w14:schemeClr w14:val="tx1"/>
                  </w14:solidFill>
                </w14:textFill>
              </w:rPr>
            </w:pPr>
          </w:p>
        </w:tc>
        <w:tc>
          <w:tcPr>
            <w:tcW w:w="472" w:type="pct"/>
            <w:vAlign w:val="center"/>
          </w:tcPr>
          <w:p>
            <w:pPr>
              <w:keepNext/>
              <w:keepLines/>
              <w:spacing w:after="0"/>
              <w:jc w:val="center"/>
              <w:rPr>
                <w:ins w:id="90" w:author="ZTE_Wubin" w:date="2022-04-02T13:59:52Z"/>
                <w:rFonts w:hint="default" w:ascii="Arial" w:hAnsi="Arial" w:eastAsia="宋体" w:cs="Arial"/>
                <w:color w:val="000000" w:themeColor="text1"/>
                <w:sz w:val="18"/>
                <w:lang w:val="en-US" w:eastAsia="zh-CN"/>
                <w14:textFill>
                  <w14:solidFill>
                    <w14:schemeClr w14:val="tx1"/>
                  </w14:solidFill>
                </w14:textFill>
              </w:rPr>
            </w:pPr>
            <w:ins w:id="91" w:author="ZTE_Wubin" w:date="2022-04-02T13:59:52Z">
              <w:r>
                <w:rPr>
                  <w:rFonts w:hint="eastAsia" w:ascii="Arial" w:hAnsi="Arial" w:eastAsia="宋体" w:cs="Arial"/>
                  <w:color w:val="000000" w:themeColor="text1"/>
                  <w:sz w:val="18"/>
                  <w:lang w:val="en-US" w:eastAsia="zh-CN"/>
                  <w14:textFill>
                    <w14:solidFill>
                      <w14:schemeClr w14:val="tx1"/>
                    </w14:solidFill>
                  </w14:textFill>
                </w:rPr>
                <w:t>n39</w:t>
              </w:r>
            </w:ins>
          </w:p>
        </w:tc>
        <w:tc>
          <w:tcPr>
            <w:tcW w:w="535" w:type="pct"/>
            <w:tcBorders>
              <w:right w:val="nil"/>
            </w:tcBorders>
            <w:vAlign w:val="center"/>
          </w:tcPr>
          <w:p>
            <w:pPr>
              <w:keepNext/>
              <w:keepLines/>
              <w:spacing w:after="0"/>
              <w:jc w:val="center"/>
              <w:rPr>
                <w:ins w:id="92" w:author="ZTE_Wubin" w:date="2022-04-02T13:59:52Z"/>
                <w:rFonts w:ascii="Arial" w:hAnsi="Arial" w:eastAsia="宋体" w:cs="Arial"/>
                <w:color w:val="000000" w:themeColor="text1"/>
                <w:sz w:val="18"/>
                <w:lang w:eastAsia="ja-JP"/>
                <w14:textFill>
                  <w14:solidFill>
                    <w14:schemeClr w14:val="tx1"/>
                  </w14:solidFill>
                </w14:textFill>
              </w:rPr>
            </w:pPr>
            <w:ins w:id="93" w:author="ZTE_Wubin" w:date="2022-04-02T13:59:52Z">
              <w:r>
                <w:rPr>
                  <w:rFonts w:hint="eastAsia" w:ascii="Arial" w:hAnsi="Arial" w:eastAsia="宋体" w:cs="Arial"/>
                  <w:color w:val="000000" w:themeColor="text1"/>
                  <w:sz w:val="18"/>
                  <w:lang w:val="en-US" w:eastAsia="zh-CN"/>
                  <w14:textFill>
                    <w14:solidFill>
                      <w14:schemeClr w14:val="tx1"/>
                    </w14:solidFill>
                  </w14:textFill>
                </w:rPr>
                <w:t xml:space="preserve">1880 </w:t>
              </w:r>
            </w:ins>
            <w:ins w:id="94" w:author="ZTE_Wubin" w:date="2022-04-02T13:59:52Z">
              <w:r>
                <w:rPr>
                  <w:rFonts w:ascii="Arial" w:hAnsi="Arial" w:eastAsia="宋体" w:cs="Arial"/>
                  <w:color w:val="000000" w:themeColor="text1"/>
                  <w:sz w:val="18"/>
                  <w:lang w:eastAsia="ja-JP"/>
                  <w14:textFill>
                    <w14:solidFill>
                      <w14:schemeClr w14:val="tx1"/>
                    </w14:solidFill>
                  </w14:textFill>
                </w:rPr>
                <w:t>MHz</w:t>
              </w:r>
            </w:ins>
          </w:p>
        </w:tc>
        <w:tc>
          <w:tcPr>
            <w:tcW w:w="144" w:type="pct"/>
            <w:tcBorders>
              <w:left w:val="nil"/>
              <w:right w:val="nil"/>
            </w:tcBorders>
            <w:vAlign w:val="center"/>
          </w:tcPr>
          <w:p>
            <w:pPr>
              <w:keepNext/>
              <w:keepLines/>
              <w:spacing w:after="0"/>
              <w:jc w:val="center"/>
              <w:rPr>
                <w:ins w:id="95" w:author="ZTE_Wubin" w:date="2022-04-02T13:59:52Z"/>
                <w:rFonts w:ascii="Arial" w:hAnsi="Arial" w:eastAsia="宋体" w:cs="Arial"/>
                <w:color w:val="000000" w:themeColor="text1"/>
                <w:sz w:val="18"/>
                <w:lang w:eastAsia="ja-JP"/>
                <w14:textFill>
                  <w14:solidFill>
                    <w14:schemeClr w14:val="tx1"/>
                  </w14:solidFill>
                </w14:textFill>
              </w:rPr>
            </w:pPr>
            <w:ins w:id="96" w:author="ZTE_Wubin" w:date="2022-04-02T13:59:52Z">
              <w:r>
                <w:rPr>
                  <w:rFonts w:ascii="Arial" w:hAnsi="Arial" w:eastAsia="宋体" w:cs="Arial"/>
                  <w:color w:val="000000" w:themeColor="text1"/>
                  <w:sz w:val="18"/>
                  <w:lang w:eastAsia="ja-JP"/>
                  <w14:textFill>
                    <w14:solidFill>
                      <w14:schemeClr w14:val="tx1"/>
                    </w14:solidFill>
                  </w14:textFill>
                </w:rPr>
                <w:t>–</w:t>
              </w:r>
            </w:ins>
          </w:p>
        </w:tc>
        <w:tc>
          <w:tcPr>
            <w:tcW w:w="785" w:type="pct"/>
            <w:tcBorders>
              <w:left w:val="nil"/>
            </w:tcBorders>
            <w:vAlign w:val="center"/>
          </w:tcPr>
          <w:p>
            <w:pPr>
              <w:keepNext/>
              <w:keepLines/>
              <w:spacing w:after="0"/>
              <w:jc w:val="center"/>
              <w:rPr>
                <w:ins w:id="97" w:author="ZTE_Wubin" w:date="2022-04-02T13:59:52Z"/>
                <w:rFonts w:ascii="Arial" w:hAnsi="Arial" w:eastAsia="宋体" w:cs="Arial"/>
                <w:color w:val="000000" w:themeColor="text1"/>
                <w:sz w:val="18"/>
                <w:lang w:eastAsia="ja-JP"/>
                <w14:textFill>
                  <w14:solidFill>
                    <w14:schemeClr w14:val="tx1"/>
                  </w14:solidFill>
                </w14:textFill>
              </w:rPr>
            </w:pPr>
            <w:ins w:id="98" w:author="ZTE_Wubin" w:date="2022-04-02T13:59:52Z">
              <w:r>
                <w:rPr>
                  <w:rFonts w:hint="eastAsia" w:ascii="Arial" w:hAnsi="Arial" w:eastAsia="宋体" w:cs="Arial"/>
                  <w:color w:val="000000" w:themeColor="text1"/>
                  <w:sz w:val="18"/>
                  <w:lang w:val="en-US" w:eastAsia="zh-CN"/>
                  <w14:textFill>
                    <w14:solidFill>
                      <w14:schemeClr w14:val="tx1"/>
                    </w14:solidFill>
                  </w14:textFill>
                </w:rPr>
                <w:t xml:space="preserve">1920 </w:t>
              </w:r>
            </w:ins>
            <w:ins w:id="99" w:author="ZTE_Wubin" w:date="2022-04-02T13:59:52Z">
              <w:r>
                <w:rPr>
                  <w:rFonts w:ascii="Arial" w:hAnsi="Arial" w:eastAsia="宋体" w:cs="Arial"/>
                  <w:color w:val="000000" w:themeColor="text1"/>
                  <w:sz w:val="18"/>
                  <w:lang w:eastAsia="ja-JP"/>
                  <w14:textFill>
                    <w14:solidFill>
                      <w14:schemeClr w14:val="tx1"/>
                    </w14:solidFill>
                  </w14:textFill>
                </w:rPr>
                <w:t>MHz</w:t>
              </w:r>
            </w:ins>
          </w:p>
        </w:tc>
        <w:tc>
          <w:tcPr>
            <w:tcW w:w="605" w:type="pct"/>
            <w:tcBorders>
              <w:right w:val="nil"/>
            </w:tcBorders>
            <w:vAlign w:val="center"/>
          </w:tcPr>
          <w:p>
            <w:pPr>
              <w:keepNext/>
              <w:keepLines/>
              <w:spacing w:after="0"/>
              <w:jc w:val="center"/>
              <w:rPr>
                <w:ins w:id="100" w:author="ZTE_Wubin" w:date="2022-04-02T13:59:52Z"/>
                <w:rFonts w:ascii="Arial" w:hAnsi="Arial" w:eastAsia="宋体" w:cs="Arial"/>
                <w:color w:val="000000" w:themeColor="text1"/>
                <w:sz w:val="18"/>
                <w:lang w:eastAsia="ja-JP"/>
                <w14:textFill>
                  <w14:solidFill>
                    <w14:schemeClr w14:val="tx1"/>
                  </w14:solidFill>
                </w14:textFill>
              </w:rPr>
            </w:pPr>
            <w:ins w:id="101" w:author="ZTE_Wubin" w:date="2022-04-02T13:59:52Z">
              <w:r>
                <w:rPr>
                  <w:rFonts w:hint="eastAsia" w:ascii="Arial" w:hAnsi="Arial" w:eastAsia="宋体" w:cs="Arial"/>
                  <w:color w:val="000000" w:themeColor="text1"/>
                  <w:sz w:val="18"/>
                  <w:lang w:val="en-US" w:eastAsia="zh-CN"/>
                  <w14:textFill>
                    <w14:solidFill>
                      <w14:schemeClr w14:val="tx1"/>
                    </w14:solidFill>
                  </w14:textFill>
                </w:rPr>
                <w:t xml:space="preserve">1880 </w:t>
              </w:r>
            </w:ins>
            <w:ins w:id="102" w:author="ZTE_Wubin" w:date="2022-04-02T13:59:52Z">
              <w:r>
                <w:rPr>
                  <w:rFonts w:ascii="Arial" w:hAnsi="Arial" w:eastAsia="宋体" w:cs="Arial"/>
                  <w:color w:val="000000" w:themeColor="text1"/>
                  <w:sz w:val="18"/>
                  <w:lang w:eastAsia="ja-JP"/>
                  <w14:textFill>
                    <w14:solidFill>
                      <w14:schemeClr w14:val="tx1"/>
                    </w14:solidFill>
                  </w14:textFill>
                </w:rPr>
                <w:t>MHz</w:t>
              </w:r>
            </w:ins>
          </w:p>
        </w:tc>
        <w:tc>
          <w:tcPr>
            <w:tcW w:w="173" w:type="pct"/>
            <w:tcBorders>
              <w:left w:val="nil"/>
              <w:right w:val="nil"/>
            </w:tcBorders>
            <w:vAlign w:val="center"/>
          </w:tcPr>
          <w:p>
            <w:pPr>
              <w:keepNext/>
              <w:keepLines/>
              <w:spacing w:after="0"/>
              <w:jc w:val="center"/>
              <w:rPr>
                <w:ins w:id="103" w:author="ZTE_Wubin" w:date="2022-04-02T13:59:52Z"/>
                <w:rFonts w:ascii="Arial" w:hAnsi="Arial" w:eastAsia="宋体" w:cs="Arial"/>
                <w:color w:val="000000" w:themeColor="text1"/>
                <w:sz w:val="18"/>
                <w:lang w:eastAsia="ja-JP"/>
                <w14:textFill>
                  <w14:solidFill>
                    <w14:schemeClr w14:val="tx1"/>
                  </w14:solidFill>
                </w14:textFill>
              </w:rPr>
            </w:pPr>
            <w:ins w:id="104" w:author="ZTE_Wubin" w:date="2022-04-02T13:59:52Z">
              <w:r>
                <w:rPr>
                  <w:rFonts w:ascii="Arial" w:hAnsi="Arial" w:eastAsia="宋体" w:cs="Arial"/>
                  <w:color w:val="000000" w:themeColor="text1"/>
                  <w:sz w:val="18"/>
                  <w:lang w:eastAsia="ja-JP"/>
                  <w14:textFill>
                    <w14:solidFill>
                      <w14:schemeClr w14:val="tx1"/>
                    </w14:solidFill>
                  </w14:textFill>
                </w:rPr>
                <w:t>–</w:t>
              </w:r>
            </w:ins>
          </w:p>
        </w:tc>
        <w:tc>
          <w:tcPr>
            <w:tcW w:w="754" w:type="pct"/>
            <w:tcBorders>
              <w:left w:val="nil"/>
            </w:tcBorders>
            <w:vAlign w:val="center"/>
          </w:tcPr>
          <w:p>
            <w:pPr>
              <w:keepNext/>
              <w:keepLines/>
              <w:spacing w:after="0"/>
              <w:jc w:val="center"/>
              <w:rPr>
                <w:ins w:id="105" w:author="ZTE_Wubin" w:date="2022-04-02T13:59:52Z"/>
                <w:rFonts w:ascii="Arial" w:hAnsi="Arial" w:eastAsia="宋体" w:cs="Arial"/>
                <w:color w:val="000000" w:themeColor="text1"/>
                <w:sz w:val="18"/>
                <w:lang w:eastAsia="ja-JP"/>
                <w14:textFill>
                  <w14:solidFill>
                    <w14:schemeClr w14:val="tx1"/>
                  </w14:solidFill>
                </w14:textFill>
              </w:rPr>
            </w:pPr>
            <w:ins w:id="106" w:author="ZTE_Wubin" w:date="2022-04-02T13:59:52Z">
              <w:r>
                <w:rPr>
                  <w:rFonts w:hint="eastAsia" w:ascii="Arial" w:hAnsi="Arial" w:eastAsia="宋体" w:cs="Arial"/>
                  <w:color w:val="000000" w:themeColor="text1"/>
                  <w:sz w:val="18"/>
                  <w:lang w:val="en-US" w:eastAsia="zh-CN"/>
                  <w14:textFill>
                    <w14:solidFill>
                      <w14:schemeClr w14:val="tx1"/>
                    </w14:solidFill>
                  </w14:textFill>
                </w:rPr>
                <w:t xml:space="preserve">1920 </w:t>
              </w:r>
            </w:ins>
            <w:ins w:id="107" w:author="ZTE_Wubin" w:date="2022-04-02T13:59:52Z">
              <w:r>
                <w:rPr>
                  <w:rFonts w:ascii="Arial" w:hAnsi="Arial" w:eastAsia="宋体" w:cs="Arial"/>
                  <w:color w:val="000000" w:themeColor="text1"/>
                  <w:sz w:val="18"/>
                  <w:lang w:eastAsia="ja-JP"/>
                  <w14:textFill>
                    <w14:solidFill>
                      <w14:schemeClr w14:val="tx1"/>
                    </w14:solidFill>
                  </w14:textFill>
                </w:rPr>
                <w:t>MHz</w:t>
              </w:r>
            </w:ins>
          </w:p>
        </w:tc>
        <w:tc>
          <w:tcPr>
            <w:tcW w:w="513" w:type="pct"/>
            <w:vAlign w:val="center"/>
          </w:tcPr>
          <w:p>
            <w:pPr>
              <w:keepNext/>
              <w:keepLines/>
              <w:spacing w:after="0"/>
              <w:jc w:val="center"/>
              <w:rPr>
                <w:ins w:id="108" w:author="ZTE_Wubin" w:date="2022-04-02T13:59:52Z"/>
                <w:rFonts w:ascii="Arial" w:hAnsi="Arial" w:eastAsia="宋体" w:cs="Arial"/>
                <w:color w:val="000000" w:themeColor="text1"/>
                <w:sz w:val="18"/>
                <w:lang w:eastAsia="ja-JP"/>
                <w14:textFill>
                  <w14:solidFill>
                    <w14:schemeClr w14:val="tx1"/>
                  </w14:solidFill>
                </w14:textFill>
              </w:rPr>
            </w:pPr>
            <w:ins w:id="109" w:author="ZTE_Wubin" w:date="2022-04-02T13:59:52Z">
              <w:r>
                <w:rPr>
                  <w:rFonts w:hint="eastAsia" w:ascii="Arial" w:hAnsi="Arial" w:eastAsia="宋体" w:cs="Arial"/>
                  <w:color w:val="000000" w:themeColor="text1"/>
                  <w:sz w:val="18"/>
                  <w:lang w:eastAsia="ja-JP"/>
                  <w14:textFill>
                    <w14:solidFill>
                      <w14:schemeClr w14:val="tx1"/>
                    </w14:solidFill>
                  </w14:textFill>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10" w:author="ZTE_Wubin" w:date="2022-04-02T13:59:52Z"/>
        </w:trPr>
        <w:tc>
          <w:tcPr>
            <w:tcW w:w="1016" w:type="pct"/>
            <w:vMerge w:val="continue"/>
            <w:vAlign w:val="top"/>
          </w:tcPr>
          <w:p>
            <w:pPr>
              <w:spacing w:after="0"/>
              <w:rPr>
                <w:ins w:id="111" w:author="ZTE_Wubin" w:date="2022-04-02T13:59:52Z"/>
                <w:rFonts w:ascii="Arial" w:hAnsi="Arial" w:eastAsia="宋体" w:cs="Times New Roman"/>
                <w:color w:val="000000" w:themeColor="text1"/>
                <w:sz w:val="20"/>
                <w14:textFill>
                  <w14:solidFill>
                    <w14:schemeClr w14:val="tx1"/>
                  </w14:solidFill>
                </w14:textFill>
              </w:rPr>
            </w:pPr>
          </w:p>
        </w:tc>
        <w:tc>
          <w:tcPr>
            <w:tcW w:w="472" w:type="pct"/>
            <w:vAlign w:val="center"/>
          </w:tcPr>
          <w:p>
            <w:pPr>
              <w:keepNext/>
              <w:keepLines/>
              <w:spacing w:after="0"/>
              <w:jc w:val="center"/>
              <w:rPr>
                <w:ins w:id="112" w:author="ZTE_Wubin" w:date="2022-04-02T13:59:52Z"/>
                <w:rFonts w:hint="default" w:ascii="Arial" w:hAnsi="Arial" w:eastAsia="宋体" w:cs="Arial"/>
                <w:color w:val="000000" w:themeColor="text1"/>
                <w:sz w:val="18"/>
                <w:lang w:val="en-US" w:eastAsia="zh-CN"/>
                <w14:textFill>
                  <w14:solidFill>
                    <w14:schemeClr w14:val="tx1"/>
                  </w14:solidFill>
                </w14:textFill>
              </w:rPr>
            </w:pPr>
            <w:ins w:id="113" w:author="ZTE_Wubin" w:date="2022-04-02T13:59:52Z">
              <w:r>
                <w:rPr>
                  <w:rFonts w:hint="eastAsia" w:ascii="Arial" w:hAnsi="Arial" w:eastAsia="宋体" w:cs="Arial"/>
                  <w:color w:val="000000" w:themeColor="text1"/>
                  <w:sz w:val="18"/>
                  <w:lang w:val="en-US" w:eastAsia="zh-CN"/>
                  <w14:textFill>
                    <w14:solidFill>
                      <w14:schemeClr w14:val="tx1"/>
                    </w14:solidFill>
                  </w14:textFill>
                </w:rPr>
                <w:t>n41</w:t>
              </w:r>
            </w:ins>
          </w:p>
        </w:tc>
        <w:tc>
          <w:tcPr>
            <w:tcW w:w="535" w:type="pct"/>
            <w:tcBorders>
              <w:right w:val="nil"/>
            </w:tcBorders>
            <w:vAlign w:val="center"/>
          </w:tcPr>
          <w:p>
            <w:pPr>
              <w:keepNext/>
              <w:keepLines/>
              <w:spacing w:after="0"/>
              <w:jc w:val="center"/>
              <w:rPr>
                <w:ins w:id="114" w:author="ZTE_Wubin" w:date="2022-04-02T13:59:52Z"/>
                <w:rFonts w:ascii="Arial" w:hAnsi="Arial" w:eastAsia="宋体" w:cs="Arial"/>
                <w:color w:val="000000" w:themeColor="text1"/>
                <w:sz w:val="18"/>
                <w:lang w:eastAsia="ja-JP"/>
                <w14:textFill>
                  <w14:solidFill>
                    <w14:schemeClr w14:val="tx1"/>
                  </w14:solidFill>
                </w14:textFill>
              </w:rPr>
            </w:pPr>
            <w:ins w:id="115" w:author="ZTE_Wubin" w:date="2022-04-02T13:59:52Z">
              <w:r>
                <w:rPr>
                  <w:rFonts w:hint="eastAsia" w:ascii="Arial" w:hAnsi="Arial" w:eastAsia="宋体" w:cs="Arial"/>
                  <w:color w:val="000000" w:themeColor="text1"/>
                  <w:sz w:val="18"/>
                  <w:lang w:val="en-US" w:eastAsia="zh-CN"/>
                  <w14:textFill>
                    <w14:solidFill>
                      <w14:schemeClr w14:val="tx1"/>
                    </w14:solidFill>
                  </w14:textFill>
                </w:rPr>
                <w:t xml:space="preserve">2496 </w:t>
              </w:r>
            </w:ins>
            <w:ins w:id="116" w:author="ZTE_Wubin" w:date="2022-04-02T13:59:52Z">
              <w:r>
                <w:rPr>
                  <w:rFonts w:ascii="Arial" w:hAnsi="Arial" w:eastAsia="宋体" w:cs="Arial"/>
                  <w:color w:val="000000" w:themeColor="text1"/>
                  <w:sz w:val="18"/>
                  <w:lang w:eastAsia="ja-JP"/>
                  <w14:textFill>
                    <w14:solidFill>
                      <w14:schemeClr w14:val="tx1"/>
                    </w14:solidFill>
                  </w14:textFill>
                </w:rPr>
                <w:t>MHz</w:t>
              </w:r>
            </w:ins>
          </w:p>
        </w:tc>
        <w:tc>
          <w:tcPr>
            <w:tcW w:w="144" w:type="pct"/>
            <w:tcBorders>
              <w:left w:val="nil"/>
              <w:right w:val="nil"/>
            </w:tcBorders>
            <w:vAlign w:val="center"/>
          </w:tcPr>
          <w:p>
            <w:pPr>
              <w:keepNext/>
              <w:keepLines/>
              <w:spacing w:after="0"/>
              <w:jc w:val="center"/>
              <w:rPr>
                <w:ins w:id="117" w:author="ZTE_Wubin" w:date="2022-04-02T13:59:52Z"/>
                <w:rFonts w:ascii="Arial" w:hAnsi="Arial" w:eastAsia="宋体" w:cs="Arial"/>
                <w:color w:val="000000" w:themeColor="text1"/>
                <w:sz w:val="18"/>
                <w:lang w:eastAsia="ja-JP"/>
                <w14:textFill>
                  <w14:solidFill>
                    <w14:schemeClr w14:val="tx1"/>
                  </w14:solidFill>
                </w14:textFill>
              </w:rPr>
            </w:pPr>
            <w:ins w:id="118" w:author="ZTE_Wubin" w:date="2022-04-02T13:59:52Z">
              <w:r>
                <w:rPr>
                  <w:rFonts w:ascii="Arial" w:hAnsi="Arial" w:eastAsia="宋体" w:cs="Arial"/>
                  <w:color w:val="000000" w:themeColor="text1"/>
                  <w:sz w:val="18"/>
                  <w:lang w:eastAsia="ja-JP"/>
                  <w14:textFill>
                    <w14:solidFill>
                      <w14:schemeClr w14:val="tx1"/>
                    </w14:solidFill>
                  </w14:textFill>
                </w:rPr>
                <w:t>–</w:t>
              </w:r>
            </w:ins>
          </w:p>
        </w:tc>
        <w:tc>
          <w:tcPr>
            <w:tcW w:w="785" w:type="pct"/>
            <w:tcBorders>
              <w:left w:val="nil"/>
            </w:tcBorders>
            <w:vAlign w:val="center"/>
          </w:tcPr>
          <w:p>
            <w:pPr>
              <w:keepNext/>
              <w:keepLines/>
              <w:spacing w:after="0"/>
              <w:jc w:val="center"/>
              <w:rPr>
                <w:ins w:id="119" w:author="ZTE_Wubin" w:date="2022-04-02T13:59:52Z"/>
                <w:rFonts w:ascii="Arial" w:hAnsi="Arial" w:eastAsia="宋体" w:cs="Arial"/>
                <w:color w:val="000000" w:themeColor="text1"/>
                <w:sz w:val="18"/>
                <w:lang w:eastAsia="ja-JP"/>
                <w14:textFill>
                  <w14:solidFill>
                    <w14:schemeClr w14:val="tx1"/>
                  </w14:solidFill>
                </w14:textFill>
              </w:rPr>
            </w:pPr>
            <w:ins w:id="120" w:author="ZTE_Wubin" w:date="2022-04-02T13:59:52Z">
              <w:r>
                <w:rPr>
                  <w:rFonts w:hint="eastAsia" w:ascii="Arial" w:hAnsi="Arial" w:eastAsia="宋体" w:cs="Arial"/>
                  <w:color w:val="000000" w:themeColor="text1"/>
                  <w:sz w:val="18"/>
                  <w:lang w:val="en-US" w:eastAsia="zh-CN"/>
                  <w14:textFill>
                    <w14:solidFill>
                      <w14:schemeClr w14:val="tx1"/>
                    </w14:solidFill>
                  </w14:textFill>
                </w:rPr>
                <w:t xml:space="preserve">2690 </w:t>
              </w:r>
            </w:ins>
            <w:ins w:id="121" w:author="ZTE_Wubin" w:date="2022-04-02T13:59:52Z">
              <w:r>
                <w:rPr>
                  <w:rFonts w:ascii="Arial" w:hAnsi="Arial" w:eastAsia="宋体" w:cs="Arial"/>
                  <w:color w:val="000000" w:themeColor="text1"/>
                  <w:sz w:val="18"/>
                  <w:lang w:eastAsia="ja-JP"/>
                  <w14:textFill>
                    <w14:solidFill>
                      <w14:schemeClr w14:val="tx1"/>
                    </w14:solidFill>
                  </w14:textFill>
                </w:rPr>
                <w:t>MHz</w:t>
              </w:r>
            </w:ins>
          </w:p>
        </w:tc>
        <w:tc>
          <w:tcPr>
            <w:tcW w:w="605" w:type="pct"/>
            <w:tcBorders>
              <w:right w:val="nil"/>
            </w:tcBorders>
            <w:vAlign w:val="center"/>
          </w:tcPr>
          <w:p>
            <w:pPr>
              <w:keepNext/>
              <w:keepLines/>
              <w:spacing w:after="0"/>
              <w:jc w:val="center"/>
              <w:rPr>
                <w:ins w:id="122" w:author="ZTE_Wubin" w:date="2022-04-02T13:59:52Z"/>
                <w:rFonts w:ascii="Arial" w:hAnsi="Arial" w:eastAsia="宋体" w:cs="Arial"/>
                <w:color w:val="000000" w:themeColor="text1"/>
                <w:sz w:val="18"/>
                <w:lang w:eastAsia="ja-JP"/>
                <w14:textFill>
                  <w14:solidFill>
                    <w14:schemeClr w14:val="tx1"/>
                  </w14:solidFill>
                </w14:textFill>
              </w:rPr>
            </w:pPr>
            <w:ins w:id="123" w:author="ZTE_Wubin" w:date="2022-04-02T13:59:52Z">
              <w:r>
                <w:rPr>
                  <w:rFonts w:hint="eastAsia" w:ascii="Arial" w:hAnsi="Arial" w:eastAsia="宋体" w:cs="Arial"/>
                  <w:color w:val="000000" w:themeColor="text1"/>
                  <w:sz w:val="18"/>
                  <w:lang w:val="en-US" w:eastAsia="zh-CN"/>
                  <w14:textFill>
                    <w14:solidFill>
                      <w14:schemeClr w14:val="tx1"/>
                    </w14:solidFill>
                  </w14:textFill>
                </w:rPr>
                <w:t xml:space="preserve">2496 </w:t>
              </w:r>
            </w:ins>
            <w:ins w:id="124" w:author="ZTE_Wubin" w:date="2022-04-02T13:59:52Z">
              <w:r>
                <w:rPr>
                  <w:rFonts w:ascii="Arial" w:hAnsi="Arial" w:eastAsia="宋体" w:cs="Arial"/>
                  <w:color w:val="000000" w:themeColor="text1"/>
                  <w:sz w:val="18"/>
                  <w:lang w:eastAsia="ja-JP"/>
                  <w14:textFill>
                    <w14:solidFill>
                      <w14:schemeClr w14:val="tx1"/>
                    </w14:solidFill>
                  </w14:textFill>
                </w:rPr>
                <w:t>MHz</w:t>
              </w:r>
            </w:ins>
          </w:p>
        </w:tc>
        <w:tc>
          <w:tcPr>
            <w:tcW w:w="173" w:type="pct"/>
            <w:tcBorders>
              <w:left w:val="nil"/>
              <w:right w:val="nil"/>
            </w:tcBorders>
            <w:vAlign w:val="center"/>
          </w:tcPr>
          <w:p>
            <w:pPr>
              <w:keepNext/>
              <w:keepLines/>
              <w:spacing w:after="0"/>
              <w:jc w:val="center"/>
              <w:rPr>
                <w:ins w:id="125" w:author="ZTE_Wubin" w:date="2022-04-02T13:59:52Z"/>
                <w:rFonts w:ascii="Arial" w:hAnsi="Arial" w:eastAsia="宋体" w:cs="Arial"/>
                <w:color w:val="000000" w:themeColor="text1"/>
                <w:sz w:val="18"/>
                <w:lang w:eastAsia="ja-JP"/>
                <w14:textFill>
                  <w14:solidFill>
                    <w14:schemeClr w14:val="tx1"/>
                  </w14:solidFill>
                </w14:textFill>
              </w:rPr>
            </w:pPr>
            <w:ins w:id="126" w:author="ZTE_Wubin" w:date="2022-04-02T13:59:52Z">
              <w:r>
                <w:rPr>
                  <w:rFonts w:ascii="Arial" w:hAnsi="Arial" w:eastAsia="宋体" w:cs="Arial"/>
                  <w:color w:val="000000" w:themeColor="text1"/>
                  <w:sz w:val="18"/>
                  <w:lang w:eastAsia="ja-JP"/>
                  <w14:textFill>
                    <w14:solidFill>
                      <w14:schemeClr w14:val="tx1"/>
                    </w14:solidFill>
                  </w14:textFill>
                </w:rPr>
                <w:t>–</w:t>
              </w:r>
            </w:ins>
          </w:p>
        </w:tc>
        <w:tc>
          <w:tcPr>
            <w:tcW w:w="754" w:type="pct"/>
            <w:tcBorders>
              <w:left w:val="nil"/>
            </w:tcBorders>
            <w:vAlign w:val="center"/>
          </w:tcPr>
          <w:p>
            <w:pPr>
              <w:keepNext/>
              <w:keepLines/>
              <w:spacing w:after="0"/>
              <w:jc w:val="center"/>
              <w:rPr>
                <w:ins w:id="127" w:author="ZTE_Wubin" w:date="2022-04-02T13:59:52Z"/>
                <w:rFonts w:ascii="Arial" w:hAnsi="Arial" w:eastAsia="宋体" w:cs="Arial"/>
                <w:color w:val="000000" w:themeColor="text1"/>
                <w:sz w:val="18"/>
                <w:lang w:eastAsia="ja-JP"/>
                <w14:textFill>
                  <w14:solidFill>
                    <w14:schemeClr w14:val="tx1"/>
                  </w14:solidFill>
                </w14:textFill>
              </w:rPr>
            </w:pPr>
            <w:ins w:id="128" w:author="ZTE_Wubin" w:date="2022-04-02T13:59:52Z">
              <w:r>
                <w:rPr>
                  <w:rFonts w:hint="eastAsia" w:ascii="Arial" w:hAnsi="Arial" w:eastAsia="宋体" w:cs="Arial"/>
                  <w:color w:val="000000" w:themeColor="text1"/>
                  <w:sz w:val="18"/>
                  <w:lang w:val="en-US" w:eastAsia="zh-CN"/>
                  <w14:textFill>
                    <w14:solidFill>
                      <w14:schemeClr w14:val="tx1"/>
                    </w14:solidFill>
                  </w14:textFill>
                </w:rPr>
                <w:t xml:space="preserve">2690 </w:t>
              </w:r>
            </w:ins>
            <w:ins w:id="129" w:author="ZTE_Wubin" w:date="2022-04-02T13:59:52Z">
              <w:r>
                <w:rPr>
                  <w:rFonts w:ascii="Arial" w:hAnsi="Arial" w:eastAsia="宋体" w:cs="Arial"/>
                  <w:color w:val="000000" w:themeColor="text1"/>
                  <w:sz w:val="18"/>
                  <w:lang w:eastAsia="ja-JP"/>
                  <w14:textFill>
                    <w14:solidFill>
                      <w14:schemeClr w14:val="tx1"/>
                    </w14:solidFill>
                  </w14:textFill>
                </w:rPr>
                <w:t>MHz</w:t>
              </w:r>
            </w:ins>
          </w:p>
        </w:tc>
        <w:tc>
          <w:tcPr>
            <w:tcW w:w="513" w:type="pct"/>
            <w:vAlign w:val="center"/>
          </w:tcPr>
          <w:p>
            <w:pPr>
              <w:keepNext/>
              <w:keepLines/>
              <w:spacing w:after="0"/>
              <w:jc w:val="center"/>
              <w:rPr>
                <w:ins w:id="130" w:author="ZTE_Wubin" w:date="2022-04-02T13:59:52Z"/>
                <w:rFonts w:ascii="Arial" w:hAnsi="Arial" w:eastAsia="宋体" w:cs="Arial"/>
                <w:color w:val="000000" w:themeColor="text1"/>
                <w:sz w:val="18"/>
                <w:lang w:eastAsia="ja-JP"/>
                <w14:textFill>
                  <w14:solidFill>
                    <w14:schemeClr w14:val="tx1"/>
                  </w14:solidFill>
                </w14:textFill>
              </w:rPr>
            </w:pPr>
            <w:ins w:id="131" w:author="ZTE_Wubin" w:date="2022-04-02T13:59:52Z">
              <w:r>
                <w:rPr>
                  <w:rFonts w:hint="eastAsia" w:ascii="Arial" w:hAnsi="Arial" w:eastAsia="宋体" w:cs="Arial"/>
                  <w:color w:val="000000" w:themeColor="text1"/>
                  <w:sz w:val="18"/>
                  <w:lang w:eastAsia="ja-JP"/>
                  <w14:textFill>
                    <w14:solidFill>
                      <w14:schemeClr w14:val="tx1"/>
                    </w14:solidFill>
                  </w14:textFill>
                </w:rPr>
                <w:t>TDD</w:t>
              </w:r>
            </w:ins>
          </w:p>
        </w:tc>
      </w:tr>
    </w:tbl>
    <w:p>
      <w:pPr>
        <w:keepNext/>
        <w:keepLines/>
        <w:overflowPunct w:val="0"/>
        <w:autoSpaceDE w:val="0"/>
        <w:autoSpaceDN w:val="0"/>
        <w:adjustRightInd w:val="0"/>
        <w:spacing w:before="60"/>
        <w:jc w:val="center"/>
        <w:textAlignment w:val="baseline"/>
        <w:rPr>
          <w:ins w:id="132" w:author="ZTE_Wubin" w:date="2022-04-02T13:59:52Z"/>
          <w:rFonts w:hint="eastAsia" w:ascii="Arial" w:hAnsi="Arial" w:eastAsia="宋体"/>
          <w:b/>
          <w:color w:val="auto"/>
          <w:sz w:val="20"/>
          <w:szCs w:val="22"/>
          <w:highlight w:val="none"/>
          <w:lang w:eastAsia="zh-CN"/>
        </w:rPr>
      </w:pPr>
    </w:p>
    <w:p>
      <w:pPr>
        <w:keepNext/>
        <w:keepLines/>
        <w:pBdr>
          <w:top w:val="none" w:color="auto" w:sz="0" w:space="0"/>
        </w:pBdr>
        <w:tabs>
          <w:tab w:val="left" w:pos="420"/>
        </w:tabs>
        <w:spacing w:before="120" w:after="180"/>
        <w:ind w:left="0" w:firstLine="0"/>
        <w:outlineLvl w:val="2"/>
        <w:rPr>
          <w:ins w:id="133" w:author="ZTE_Wubin" w:date="2022-04-02T13:59:52Z"/>
          <w:rFonts w:hint="default" w:ascii="Arial" w:hAnsi="Arial" w:eastAsia="宋体" w:cs="Arial"/>
          <w:color w:val="auto"/>
          <w:sz w:val="28"/>
          <w:szCs w:val="28"/>
          <w:highlight w:val="none"/>
          <w:lang w:val="en-US" w:eastAsia="zh-CN" w:bidi="ar-SA"/>
        </w:rPr>
      </w:pPr>
      <w:ins w:id="134" w:author="ZTE_Wubin" w:date="2022-04-02T13:59:52Z">
        <w:r>
          <w:rPr>
            <w:rFonts w:hint="eastAsia" w:ascii="Arial" w:hAnsi="Arial" w:eastAsia="宋体" w:cs="Arial"/>
            <w:color w:val="auto"/>
            <w:sz w:val="28"/>
            <w:szCs w:val="28"/>
            <w:highlight w:val="none"/>
            <w:lang w:val="en-US" w:eastAsia="zh-CN" w:bidi="ar-SA"/>
          </w:rPr>
          <w:t>5.1.x</w:t>
        </w:r>
      </w:ins>
      <w:ins w:id="135" w:author="ZTE_Wubin" w:date="2022-04-02T13:59:52Z">
        <w:r>
          <w:rPr>
            <w:rFonts w:ascii="Arial" w:hAnsi="Arial" w:eastAsia="宋体" w:cs="Arial"/>
            <w:color w:val="auto"/>
            <w:sz w:val="28"/>
            <w:szCs w:val="28"/>
            <w:highlight w:val="none"/>
            <w:lang w:val="en-US" w:eastAsia="zh-CN" w:bidi="ar-SA"/>
          </w:rPr>
          <w:t>.</w:t>
        </w:r>
      </w:ins>
      <w:ins w:id="136" w:author="ZTE_Wubin" w:date="2022-04-02T13:59:52Z">
        <w:r>
          <w:rPr>
            <w:rFonts w:hint="eastAsia" w:ascii="Arial" w:hAnsi="Arial" w:eastAsia="宋体" w:cs="Arial"/>
            <w:color w:val="auto"/>
            <w:sz w:val="28"/>
            <w:szCs w:val="28"/>
            <w:highlight w:val="none"/>
            <w:lang w:val="en-US" w:eastAsia="zh-CN" w:bidi="ar-SA"/>
          </w:rPr>
          <w:t>2</w:t>
        </w:r>
      </w:ins>
      <w:ins w:id="137" w:author="ZTE_Wubin" w:date="2022-04-02T13:59:52Z">
        <w:r>
          <w:rPr>
            <w:rFonts w:ascii="Arial" w:hAnsi="Arial" w:eastAsia="宋体" w:cs="Arial"/>
            <w:color w:val="auto"/>
            <w:sz w:val="28"/>
            <w:szCs w:val="28"/>
            <w:highlight w:val="none"/>
            <w:lang w:val="en-US" w:eastAsia="zh-CN" w:bidi="ar-SA"/>
          </w:rPr>
          <w:tab/>
        </w:r>
      </w:ins>
      <w:ins w:id="138" w:author="ZTE_Wubin" w:date="2022-04-02T13:59:52Z">
        <w:r>
          <w:rPr>
            <w:rFonts w:hint="eastAsia" w:ascii="Arial" w:hAnsi="Arial" w:eastAsia="宋体" w:cs="Arial"/>
            <w:color w:val="auto"/>
            <w:sz w:val="28"/>
            <w:szCs w:val="28"/>
            <w:highlight w:val="none"/>
            <w:lang w:val="en-US" w:eastAsia="zh-CN" w:bidi="ar-SA"/>
          </w:rPr>
          <w:tab/>
        </w:r>
      </w:ins>
      <w:ins w:id="139" w:author="ZTE_Wubin" w:date="2022-04-02T13:59:52Z">
        <w:r>
          <w:rPr>
            <w:rFonts w:ascii="Arial" w:hAnsi="Arial" w:eastAsia="宋体" w:cs="Arial"/>
            <w:color w:val="auto"/>
            <w:sz w:val="28"/>
            <w:szCs w:val="28"/>
            <w:highlight w:val="none"/>
            <w:lang w:val="en-US" w:eastAsia="zh-CN" w:bidi="ar-SA"/>
          </w:rPr>
          <w:t xml:space="preserve">Channel bandwidths per operating band for </w:t>
        </w:r>
      </w:ins>
      <w:ins w:id="140" w:author="ZTE_Wubin" w:date="2022-04-02T13:59:52Z">
        <w:r>
          <w:rPr>
            <w:rFonts w:hint="eastAsia" w:ascii="Arial" w:hAnsi="Arial" w:eastAsia="宋体" w:cs="Arial"/>
            <w:color w:val="auto"/>
            <w:sz w:val="28"/>
            <w:szCs w:val="28"/>
            <w:highlight w:val="none"/>
            <w:lang w:val="en-US" w:eastAsia="zh-CN" w:bidi="ar-SA"/>
          </w:rPr>
          <w:t>CA</w:t>
        </w:r>
      </w:ins>
    </w:p>
    <w:p>
      <w:pPr>
        <w:rPr>
          <w:ins w:id="141" w:author="ZTE_Wubin" w:date="2022-04-02T13:59:52Z"/>
          <w:rFonts w:ascii="Times New Roman" w:hAnsi="Times New Roman" w:eastAsia="宋体" w:cs="Times New Roman"/>
          <w:color w:val="auto"/>
          <w:sz w:val="16"/>
          <w:szCs w:val="16"/>
          <w:highlight w:val="none"/>
          <w:lang w:eastAsia="zh-CN"/>
        </w:rPr>
      </w:pPr>
      <w:ins w:id="142" w:author="ZTE_Wubin" w:date="2022-04-02T13:59:52Z">
        <w:r>
          <w:rPr>
            <w:rFonts w:ascii="Arial" w:hAnsi="Arial" w:eastAsia="Times New Roman" w:cs="Times New Roman"/>
            <w:b/>
            <w:color w:val="auto"/>
            <w:sz w:val="20"/>
            <w:highlight w:val="none"/>
          </w:rPr>
          <w:t xml:space="preserve">Table </w:t>
        </w:r>
      </w:ins>
      <w:ins w:id="143" w:author="ZTE_Wubin" w:date="2022-04-02T13:59:52Z">
        <w:r>
          <w:rPr>
            <w:rFonts w:hint="eastAsia" w:eastAsia="宋体" w:cs="Times New Roman"/>
            <w:b/>
            <w:color w:val="auto"/>
            <w:sz w:val="20"/>
            <w:highlight w:val="none"/>
            <w:lang w:eastAsia="zh-CN"/>
          </w:rPr>
          <w:t>5.1.x</w:t>
        </w:r>
      </w:ins>
      <w:ins w:id="144" w:author="ZTE_Wubin" w:date="2022-04-02T13:59:52Z">
        <w:r>
          <w:rPr>
            <w:rFonts w:ascii="Arial" w:hAnsi="Arial" w:eastAsia="Times New Roman" w:cs="Times New Roman"/>
            <w:b/>
            <w:color w:val="auto"/>
            <w:sz w:val="20"/>
            <w:highlight w:val="none"/>
          </w:rPr>
          <w:t>.</w:t>
        </w:r>
      </w:ins>
      <w:ins w:id="145" w:author="ZTE_Wubin" w:date="2022-04-02T13:59:52Z">
        <w:r>
          <w:rPr>
            <w:rFonts w:hint="eastAsia" w:ascii="Arial" w:hAnsi="Arial" w:eastAsia="Times New Roman" w:cs="Times New Roman"/>
            <w:b/>
            <w:color w:val="auto"/>
            <w:sz w:val="20"/>
            <w:highlight w:val="none"/>
          </w:rPr>
          <w:t>2</w:t>
        </w:r>
      </w:ins>
      <w:ins w:id="146" w:author="ZTE_Wubin" w:date="2022-04-02T13:59:52Z">
        <w:r>
          <w:rPr>
            <w:rFonts w:ascii="Arial" w:hAnsi="Arial" w:eastAsia="Times New Roman" w:cs="Times New Roman"/>
            <w:b/>
            <w:color w:val="auto"/>
            <w:sz w:val="20"/>
            <w:highlight w:val="none"/>
          </w:rPr>
          <w:t xml:space="preserve">-1: </w:t>
        </w:r>
      </w:ins>
      <w:ins w:id="147" w:author="ZTE_Wubin" w:date="2022-04-02T13:59:52Z">
        <w:r>
          <w:rPr>
            <w:color w:val="auto"/>
            <w:highlight w:val="none"/>
          </w:rPr>
          <w:t xml:space="preserve">Supported </w:t>
        </w:r>
      </w:ins>
      <w:ins w:id="148" w:author="ZTE_Wubin" w:date="2022-04-02T13:59:52Z">
        <w:r>
          <w:rPr>
            <w:rFonts w:hint="eastAsia"/>
            <w:color w:val="auto"/>
            <w:highlight w:val="none"/>
            <w:lang w:eastAsia="zh-CN"/>
          </w:rPr>
          <w:t>channel</w:t>
        </w:r>
      </w:ins>
      <w:ins w:id="149" w:author="ZTE_Wubin" w:date="2022-04-02T13:59:52Z">
        <w:r>
          <w:rPr>
            <w:color w:val="auto"/>
            <w:highlight w:val="none"/>
          </w:rPr>
          <w:t xml:space="preserve"> bandwidths per CA configuration for 3DL inter-band CA</w:t>
        </w:r>
      </w:ins>
      <w:ins w:id="150" w:author="ZTE_Wubin" w:date="2022-04-02T13:59:52Z">
        <w:r>
          <w:rPr>
            <w:rFonts w:ascii="Arial" w:hAnsi="Arial" w:eastAsia="Times New Roman" w:cs="Times New Roman"/>
            <w:b/>
            <w:color w:val="auto"/>
            <w:sz w:val="20"/>
            <w:highlight w:val="none"/>
          </w:rPr>
          <w:t xml:space="preserve"> </w:t>
        </w:r>
      </w:ins>
    </w:p>
    <w:tbl>
      <w:tblPr>
        <w:tblStyle w:val="7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51" w:author="ZTE_Wubin" w:date="2022-04-06T14:42:34Z">
          <w:tblPr>
            <w:tblStyle w:val="7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817"/>
        <w:gridCol w:w="1703"/>
        <w:gridCol w:w="888"/>
        <w:gridCol w:w="3840"/>
        <w:gridCol w:w="1598"/>
        <w:tblGridChange w:id="152">
          <w:tblGrid>
            <w:gridCol w:w="1817"/>
            <w:gridCol w:w="1703"/>
            <w:gridCol w:w="888"/>
            <w:gridCol w:w="3840"/>
            <w:gridCol w:w="159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 w:author="ZTE_Wubin" w:date="2022-04-06T14:4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53" w:author="ZTE_Wubin" w:date="2022-04-02T13:59:52Z"/>
          <w:trPrChange w:id="154" w:author="ZTE_Wubin" w:date="2022-04-06T14:42:34Z">
            <w:trPr>
              <w:trHeight w:val="187" w:hRule="atLeast"/>
              <w:jc w:val="center"/>
            </w:trPr>
          </w:trPrChange>
        </w:trPr>
        <w:tc>
          <w:tcPr>
            <w:tcW w:w="922" w:type="pct"/>
            <w:tcBorders>
              <w:left w:val="single" w:color="auto" w:sz="4" w:space="0"/>
              <w:bottom w:val="single" w:color="auto" w:sz="4" w:space="0"/>
              <w:right w:val="single" w:color="auto" w:sz="4" w:space="0"/>
            </w:tcBorders>
            <w:shd w:val="clear" w:color="auto" w:fill="auto"/>
            <w:tcPrChange w:id="155" w:author="ZTE_Wubin" w:date="2022-04-06T14:42:34Z">
              <w:tcPr>
                <w:tcW w:w="922" w:type="pct"/>
                <w:tcBorders>
                  <w:left w:val="single" w:color="auto" w:sz="4" w:space="0"/>
                  <w:bottom w:val="single" w:color="auto" w:sz="4" w:space="0"/>
                  <w:right w:val="single" w:color="auto" w:sz="4" w:space="0"/>
                </w:tcBorders>
                <w:shd w:val="clear" w:color="auto" w:fill="auto"/>
              </w:tcPr>
            </w:tcPrChange>
          </w:tcPr>
          <w:p>
            <w:pPr>
              <w:pStyle w:val="180"/>
              <w:rPr>
                <w:ins w:id="156" w:author="ZTE_Wubin" w:date="2022-04-02T13:59:52Z"/>
                <w:color w:val="000000" w:themeColor="text1"/>
                <w:sz w:val="18"/>
                <w:szCs w:val="18"/>
                <w:lang w:eastAsia="zh-CN"/>
                <w14:textFill>
                  <w14:solidFill>
                    <w14:schemeClr w14:val="tx1"/>
                  </w14:solidFill>
                </w14:textFill>
              </w:rPr>
            </w:pPr>
            <w:ins w:id="157" w:author="ZTE_Wubin" w:date="2022-04-02T13:59:52Z">
              <w:r>
                <w:rPr>
                  <w:color w:val="000000" w:themeColor="text1"/>
                  <w:sz w:val="18"/>
                  <w:szCs w:val="18"/>
                  <w14:textFill>
                    <w14:solidFill>
                      <w14:schemeClr w14:val="tx1"/>
                    </w14:solidFill>
                  </w14:textFill>
                </w:rPr>
                <w:t>NR CA configuration</w:t>
              </w:r>
            </w:ins>
          </w:p>
        </w:tc>
        <w:tc>
          <w:tcPr>
            <w:tcW w:w="864" w:type="pct"/>
            <w:tcBorders>
              <w:left w:val="single" w:color="auto" w:sz="4" w:space="0"/>
              <w:bottom w:val="single" w:color="auto" w:sz="4" w:space="0"/>
              <w:right w:val="single" w:color="auto" w:sz="4" w:space="0"/>
            </w:tcBorders>
            <w:shd w:val="clear" w:color="auto" w:fill="auto"/>
            <w:tcPrChange w:id="158" w:author="ZTE_Wubin" w:date="2022-04-06T14:42:34Z">
              <w:tcPr>
                <w:tcW w:w="864" w:type="pct"/>
                <w:tcBorders>
                  <w:left w:val="single" w:color="auto" w:sz="4" w:space="0"/>
                  <w:bottom w:val="single" w:color="auto" w:sz="4" w:space="0"/>
                  <w:right w:val="single" w:color="auto" w:sz="4" w:space="0"/>
                </w:tcBorders>
                <w:shd w:val="clear" w:color="auto" w:fill="auto"/>
              </w:tcPr>
            </w:tcPrChange>
          </w:tcPr>
          <w:p>
            <w:pPr>
              <w:pStyle w:val="180"/>
              <w:rPr>
                <w:ins w:id="159" w:author="ZTE_Wubin" w:date="2022-04-02T13:59:52Z"/>
                <w:color w:val="000000" w:themeColor="text1"/>
                <w:sz w:val="18"/>
                <w:szCs w:val="18"/>
                <w:lang w:val="en-US" w:eastAsia="zh-CN"/>
                <w14:textFill>
                  <w14:solidFill>
                    <w14:schemeClr w14:val="tx1"/>
                  </w14:solidFill>
                </w14:textFill>
              </w:rPr>
            </w:pPr>
            <w:ins w:id="160" w:author="ZTE_Wubin" w:date="2022-04-02T13:59:52Z">
              <w:r>
                <w:rPr>
                  <w:color w:val="000000" w:themeColor="text1"/>
                  <w:sz w:val="18"/>
                  <w:szCs w:val="18"/>
                  <w14:textFill>
                    <w14:solidFill>
                      <w14:schemeClr w14:val="tx1"/>
                    </w14:solidFill>
                  </w14:textFill>
                </w:rPr>
                <w:t>Uplink CA configuration</w:t>
              </w:r>
            </w:ins>
          </w:p>
        </w:tc>
        <w:tc>
          <w:tcPr>
            <w:tcW w:w="450" w:type="pct"/>
            <w:tcBorders>
              <w:left w:val="single" w:color="auto" w:sz="4" w:space="0"/>
              <w:bottom w:val="nil"/>
              <w:right w:val="single" w:color="auto" w:sz="4" w:space="0"/>
            </w:tcBorders>
            <w:shd w:val="clear" w:color="auto" w:fill="auto"/>
            <w:tcPrChange w:id="161" w:author="ZTE_Wubin" w:date="2022-04-06T14:42:34Z">
              <w:tcPr>
                <w:tcW w:w="450" w:type="pct"/>
                <w:tcBorders>
                  <w:left w:val="single" w:color="auto" w:sz="4" w:space="0"/>
                  <w:bottom w:val="nil"/>
                  <w:right w:val="single" w:color="auto" w:sz="4" w:space="0"/>
                </w:tcBorders>
                <w:shd w:val="clear" w:color="auto" w:fill="auto"/>
              </w:tcPr>
            </w:tcPrChange>
          </w:tcPr>
          <w:p>
            <w:pPr>
              <w:pStyle w:val="180"/>
              <w:rPr>
                <w:ins w:id="162" w:author="ZTE_Wubin" w:date="2022-04-02T13:59:52Z"/>
                <w:color w:val="000000" w:themeColor="text1"/>
                <w:sz w:val="18"/>
                <w:szCs w:val="18"/>
                <w:lang w:val="en-US" w:eastAsia="zh-CN"/>
                <w14:textFill>
                  <w14:solidFill>
                    <w14:schemeClr w14:val="tx1"/>
                  </w14:solidFill>
                </w14:textFill>
              </w:rPr>
            </w:pPr>
            <w:ins w:id="163" w:author="ZTE_Wubin" w:date="2022-04-02T13:59:52Z">
              <w:r>
                <w:rPr>
                  <w:color w:val="000000" w:themeColor="text1"/>
                  <w:sz w:val="18"/>
                  <w:szCs w:val="18"/>
                  <w14:textFill>
                    <w14:solidFill>
                      <w14:schemeClr w14:val="tx1"/>
                    </w14:solidFill>
                  </w14:textFill>
                </w:rPr>
                <w:t>NR Band</w:t>
              </w:r>
            </w:ins>
          </w:p>
        </w:tc>
        <w:tc>
          <w:tcPr>
            <w:tcW w:w="1950" w:type="pct"/>
            <w:tcBorders>
              <w:left w:val="single" w:color="auto" w:sz="4" w:space="0"/>
              <w:bottom w:val="single" w:color="auto" w:sz="4" w:space="0"/>
              <w:right w:val="single" w:color="auto" w:sz="4" w:space="0"/>
            </w:tcBorders>
            <w:tcPrChange w:id="164" w:author="ZTE_Wubin" w:date="2022-04-06T14:42:34Z">
              <w:tcPr>
                <w:tcW w:w="1950" w:type="pct"/>
                <w:tcBorders>
                  <w:left w:val="single" w:color="auto" w:sz="4" w:space="0"/>
                  <w:bottom w:val="single" w:color="auto" w:sz="4" w:space="0"/>
                  <w:right w:val="single" w:color="auto" w:sz="4" w:space="0"/>
                </w:tcBorders>
              </w:tcPr>
            </w:tcPrChange>
          </w:tcPr>
          <w:p>
            <w:pPr>
              <w:pStyle w:val="180"/>
              <w:rPr>
                <w:ins w:id="165" w:author="ZTE_Wubin" w:date="2022-04-02T13:59:52Z"/>
                <w:rFonts w:hint="eastAsia"/>
                <w:color w:val="000000" w:themeColor="text1"/>
                <w:sz w:val="18"/>
                <w:szCs w:val="18"/>
                <w:lang w:eastAsia="zh-CN"/>
                <w14:textFill>
                  <w14:solidFill>
                    <w14:schemeClr w14:val="tx1"/>
                  </w14:solidFill>
                </w14:textFill>
              </w:rPr>
            </w:pPr>
            <w:ins w:id="166" w:author="ZTE_Wubin" w:date="2022-04-02T13:59:52Z">
              <w:r>
                <w:rPr>
                  <w:rFonts w:hint="eastAsia"/>
                  <w:color w:val="000000" w:themeColor="text1"/>
                  <w:sz w:val="18"/>
                  <w:szCs w:val="18"/>
                  <w:lang w:eastAsia="zh-CN"/>
                  <w14:textFill>
                    <w14:solidFill>
                      <w14:schemeClr w14:val="tx1"/>
                    </w14:solidFill>
                  </w14:textFill>
                </w:rPr>
                <w:t>C</w:t>
              </w:r>
            </w:ins>
            <w:ins w:id="167" w:author="ZTE_Wubin" w:date="2022-04-02T13:59:52Z">
              <w:r>
                <w:rPr>
                  <w:color w:val="000000" w:themeColor="text1"/>
                  <w:sz w:val="18"/>
                  <w:szCs w:val="18"/>
                  <w:lang w:eastAsia="zh-CN"/>
                  <w14:textFill>
                    <w14:solidFill>
                      <w14:schemeClr w14:val="tx1"/>
                    </w14:solidFill>
                  </w14:textFill>
                </w:rPr>
                <w:t xml:space="preserve">hannel bandwidth (MHz) </w:t>
              </w:r>
            </w:ins>
          </w:p>
        </w:tc>
        <w:tc>
          <w:tcPr>
            <w:tcW w:w="811" w:type="pct"/>
            <w:tcBorders>
              <w:left w:val="single" w:color="auto" w:sz="4" w:space="0"/>
              <w:bottom w:val="nil"/>
              <w:right w:val="single" w:color="auto" w:sz="4" w:space="0"/>
            </w:tcBorders>
            <w:shd w:val="clear" w:color="auto" w:fill="auto"/>
            <w:tcPrChange w:id="168" w:author="ZTE_Wubin" w:date="2022-04-06T14:42:34Z">
              <w:tcPr>
                <w:tcW w:w="811" w:type="pct"/>
                <w:tcBorders>
                  <w:left w:val="single" w:color="auto" w:sz="4" w:space="0"/>
                  <w:bottom w:val="nil"/>
                  <w:right w:val="single" w:color="auto" w:sz="4" w:space="0"/>
                </w:tcBorders>
                <w:shd w:val="clear" w:color="auto" w:fill="auto"/>
              </w:tcPr>
            </w:tcPrChange>
          </w:tcPr>
          <w:p>
            <w:pPr>
              <w:pStyle w:val="180"/>
              <w:rPr>
                <w:ins w:id="169" w:author="ZTE_Wubin" w:date="2022-04-02T13:59:52Z"/>
                <w:color w:val="000000" w:themeColor="text1"/>
                <w:sz w:val="18"/>
                <w:szCs w:val="18"/>
                <w:lang w:val="en-US" w:eastAsia="zh-CN"/>
                <w14:textFill>
                  <w14:solidFill>
                    <w14:schemeClr w14:val="tx1"/>
                  </w14:solidFill>
                </w14:textFill>
              </w:rPr>
            </w:pPr>
            <w:ins w:id="170" w:author="ZTE_Wubin" w:date="2022-04-02T13:59:52Z">
              <w:r>
                <w:rPr>
                  <w:color w:val="000000" w:themeColor="text1"/>
                  <w:sz w:val="18"/>
                  <w:szCs w:val="18"/>
                  <w14:textFill>
                    <w14:solidFill>
                      <w14:schemeClr w14:val="tx1"/>
                    </w14:solidFill>
                  </w14:textFill>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 w:author="ZTE_Wubin" w:date="2022-04-06T14:4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jc w:val="center"/>
          <w:ins w:id="171" w:author="ZTE_Wubin" w:date="2022-04-02T13:59:52Z"/>
          <w:trPrChange w:id="172" w:author="ZTE_Wubin" w:date="2022-04-06T14:42:34Z">
            <w:trPr>
              <w:trHeight w:val="29" w:hRule="atLeast"/>
              <w:jc w:val="center"/>
            </w:trPr>
          </w:trPrChange>
        </w:trPr>
        <w:tc>
          <w:tcPr>
            <w:tcW w:w="922" w:type="pct"/>
            <w:tcBorders>
              <w:top w:val="single" w:color="auto" w:sz="4" w:space="0"/>
              <w:left w:val="single" w:color="auto" w:sz="4" w:space="0"/>
              <w:bottom w:val="nil"/>
              <w:right w:val="single" w:color="auto" w:sz="4" w:space="0"/>
            </w:tcBorders>
            <w:shd w:val="clear" w:color="auto" w:fill="auto"/>
            <w:tcPrChange w:id="173" w:author="ZTE_Wubin" w:date="2022-04-06T14:42:34Z">
              <w:tcPr>
                <w:tcW w:w="922" w:type="pct"/>
                <w:tcBorders>
                  <w:top w:val="single" w:color="auto" w:sz="4" w:space="0"/>
                  <w:left w:val="single" w:color="auto" w:sz="4" w:space="0"/>
                  <w:bottom w:val="nil"/>
                  <w:right w:val="single" w:color="auto" w:sz="4" w:space="0"/>
                </w:tcBorders>
                <w:shd w:val="clear" w:color="auto" w:fill="auto"/>
              </w:tcPr>
            </w:tcPrChange>
          </w:tcPr>
          <w:p>
            <w:pPr>
              <w:pStyle w:val="181"/>
              <w:rPr>
                <w:ins w:id="174" w:author="ZTE_Wubin" w:date="2022-04-02T13:59:52Z"/>
                <w:color w:val="000000" w:themeColor="text1"/>
                <w:sz w:val="18"/>
                <w:szCs w:val="18"/>
                <w:lang w:val="en-US"/>
                <w14:textFill>
                  <w14:solidFill>
                    <w14:schemeClr w14:val="tx1"/>
                  </w14:solidFill>
                </w14:textFill>
              </w:rPr>
            </w:pPr>
            <w:ins w:id="175" w:author="ZTE_Wubin" w:date="2022-04-02T13:59:52Z">
              <w:r>
                <w:rPr>
                  <w:rFonts w:hint="eastAsia" w:ascii="Arial" w:hAnsi="Arial" w:eastAsia="宋体" w:cs="Arial"/>
                  <w:color w:val="000000" w:themeColor="text1"/>
                  <w:sz w:val="18"/>
                  <w:szCs w:val="18"/>
                  <w:lang w:val="en-US" w:eastAsia="zh-CN"/>
                  <w14:textFill>
                    <w14:solidFill>
                      <w14:schemeClr w14:val="tx1"/>
                    </w14:solidFill>
                  </w14:textFill>
                </w:rPr>
                <w:t>CA_n28A-</w:t>
              </w:r>
            </w:ins>
            <w:ins w:id="176" w:author="ZTE_Wubin" w:date="2022-04-02T13:59:52Z">
              <w:r>
                <w:rPr>
                  <w:rFonts w:hint="eastAsia" w:eastAsia="宋体" w:cs="Arial"/>
                  <w:color w:val="000000" w:themeColor="text1"/>
                  <w:sz w:val="18"/>
                  <w:szCs w:val="18"/>
                  <w:lang w:val="en-US" w:eastAsia="zh-CN"/>
                  <w14:textFill>
                    <w14:solidFill>
                      <w14:schemeClr w14:val="tx1"/>
                    </w14:solidFill>
                  </w14:textFill>
                </w:rPr>
                <w:t>n39</w:t>
              </w:r>
            </w:ins>
            <w:ins w:id="177" w:author="ZTE_Wubin" w:date="2022-04-02T13:59:52Z">
              <w:r>
                <w:rPr>
                  <w:rFonts w:hint="eastAsia" w:ascii="Arial" w:hAnsi="Arial" w:eastAsia="宋体" w:cs="Arial"/>
                  <w:color w:val="000000" w:themeColor="text1"/>
                  <w:sz w:val="18"/>
                  <w:szCs w:val="18"/>
                  <w:lang w:val="en-US" w:eastAsia="zh-CN"/>
                  <w14:textFill>
                    <w14:solidFill>
                      <w14:schemeClr w14:val="tx1"/>
                    </w14:solidFill>
                  </w14:textFill>
                </w:rPr>
                <w:t>A-n41A</w:t>
              </w:r>
            </w:ins>
          </w:p>
        </w:tc>
        <w:tc>
          <w:tcPr>
            <w:tcW w:w="864" w:type="pct"/>
            <w:tcBorders>
              <w:top w:val="single" w:color="auto" w:sz="4" w:space="0"/>
              <w:left w:val="single" w:color="auto" w:sz="4" w:space="0"/>
              <w:bottom w:val="nil"/>
              <w:right w:val="single" w:color="auto" w:sz="4" w:space="0"/>
            </w:tcBorders>
            <w:shd w:val="clear" w:color="auto" w:fill="auto"/>
            <w:tcPrChange w:id="178" w:author="ZTE_Wubin" w:date="2022-04-06T14:42:34Z">
              <w:tcPr>
                <w:tcW w:w="864" w:type="pct"/>
                <w:tcBorders>
                  <w:top w:val="single" w:color="auto" w:sz="4" w:space="0"/>
                  <w:left w:val="single" w:color="auto" w:sz="4" w:space="0"/>
                  <w:bottom w:val="nil"/>
                  <w:right w:val="single" w:color="auto" w:sz="4" w:space="0"/>
                </w:tcBorders>
                <w:shd w:val="clear" w:color="auto" w:fill="auto"/>
              </w:tcPr>
            </w:tcPrChange>
          </w:tcPr>
          <w:p>
            <w:pPr>
              <w:pStyle w:val="181"/>
              <w:rPr>
                <w:ins w:id="179" w:author="ZTE_Wubin" w:date="2022-04-02T13:59:52Z"/>
                <w:rFonts w:hint="eastAsia" w:ascii="Arial" w:hAnsi="Arial" w:eastAsia="宋体" w:cs="Arial"/>
                <w:color w:val="auto"/>
                <w:sz w:val="18"/>
                <w:szCs w:val="18"/>
                <w:highlight w:val="none"/>
                <w:lang w:val="en-US" w:eastAsia="zh-CN"/>
              </w:rPr>
            </w:pPr>
            <w:ins w:id="180" w:author="ZTE_Wubin" w:date="2022-04-02T13:59:52Z">
              <w:r>
                <w:rPr>
                  <w:rFonts w:hint="eastAsia" w:ascii="Arial" w:hAnsi="Arial" w:eastAsia="宋体" w:cs="Arial"/>
                  <w:color w:val="auto"/>
                  <w:sz w:val="18"/>
                  <w:szCs w:val="18"/>
                  <w:highlight w:val="none"/>
                  <w:lang w:val="en-US" w:eastAsia="zh-CN"/>
                </w:rPr>
                <w:t>CA_n28A-</w:t>
              </w:r>
            </w:ins>
            <w:ins w:id="181" w:author="ZTE_Wubin" w:date="2022-04-02T13:59:52Z">
              <w:r>
                <w:rPr>
                  <w:rFonts w:hint="eastAsia" w:eastAsia="宋体" w:cs="Arial"/>
                  <w:color w:val="auto"/>
                  <w:sz w:val="18"/>
                  <w:szCs w:val="18"/>
                  <w:highlight w:val="none"/>
                  <w:lang w:val="en-US" w:eastAsia="zh-CN"/>
                </w:rPr>
                <w:t>n39</w:t>
              </w:r>
            </w:ins>
            <w:ins w:id="182" w:author="ZTE_Wubin" w:date="2022-04-02T13:59:52Z">
              <w:r>
                <w:rPr>
                  <w:rFonts w:hint="eastAsia" w:ascii="Arial" w:hAnsi="Arial" w:eastAsia="宋体" w:cs="Arial"/>
                  <w:color w:val="auto"/>
                  <w:sz w:val="18"/>
                  <w:szCs w:val="18"/>
                  <w:highlight w:val="none"/>
                  <w:lang w:val="en-US" w:eastAsia="zh-CN"/>
                </w:rPr>
                <w:t>A</w:t>
              </w:r>
            </w:ins>
          </w:p>
          <w:p>
            <w:pPr>
              <w:pStyle w:val="181"/>
              <w:rPr>
                <w:ins w:id="183" w:author="ZTE_Wubin" w:date="2022-04-02T13:59:52Z"/>
                <w:rFonts w:hint="eastAsia" w:ascii="Arial" w:hAnsi="Arial" w:eastAsia="宋体" w:cs="Arial"/>
                <w:color w:val="auto"/>
                <w:sz w:val="18"/>
                <w:szCs w:val="18"/>
                <w:highlight w:val="none"/>
                <w:lang w:val="en-US" w:eastAsia="zh-CN"/>
              </w:rPr>
            </w:pPr>
            <w:ins w:id="184" w:author="ZTE_Wubin" w:date="2022-04-02T13:59:52Z">
              <w:r>
                <w:rPr>
                  <w:rFonts w:hint="eastAsia" w:ascii="Arial" w:hAnsi="Arial" w:eastAsia="宋体" w:cs="Arial"/>
                  <w:color w:val="auto"/>
                  <w:sz w:val="18"/>
                  <w:szCs w:val="18"/>
                  <w:highlight w:val="none"/>
                  <w:lang w:val="en-US" w:eastAsia="zh-CN"/>
                </w:rPr>
                <w:t>CA_n28A-n4</w:t>
              </w:r>
            </w:ins>
            <w:ins w:id="185" w:author="ZTE_Wubin" w:date="2022-04-02T13:59:52Z">
              <w:r>
                <w:rPr>
                  <w:rFonts w:hint="eastAsia" w:eastAsia="宋体" w:cs="Arial"/>
                  <w:color w:val="auto"/>
                  <w:sz w:val="18"/>
                  <w:szCs w:val="18"/>
                  <w:highlight w:val="none"/>
                  <w:lang w:val="en-US" w:eastAsia="zh-CN"/>
                </w:rPr>
                <w:t>1</w:t>
              </w:r>
            </w:ins>
            <w:ins w:id="186" w:author="ZTE_Wubin" w:date="2022-04-02T13:59:52Z">
              <w:r>
                <w:rPr>
                  <w:rFonts w:hint="eastAsia" w:ascii="Arial" w:hAnsi="Arial" w:eastAsia="宋体" w:cs="Arial"/>
                  <w:color w:val="auto"/>
                  <w:sz w:val="18"/>
                  <w:szCs w:val="18"/>
                  <w:highlight w:val="none"/>
                  <w:lang w:val="en-US" w:eastAsia="zh-CN"/>
                </w:rPr>
                <w:t>A</w:t>
              </w:r>
            </w:ins>
          </w:p>
          <w:p>
            <w:pPr>
              <w:pStyle w:val="181"/>
              <w:rPr>
                <w:ins w:id="187" w:author="ZTE_Wubin" w:date="2022-04-02T13:59:52Z"/>
                <w:rFonts w:hint="eastAsia" w:eastAsia="宋体"/>
                <w:color w:val="000000" w:themeColor="text1"/>
                <w:sz w:val="18"/>
                <w:szCs w:val="18"/>
                <w:lang w:val="en-US" w:eastAsia="zh-CN"/>
                <w14:textFill>
                  <w14:solidFill>
                    <w14:schemeClr w14:val="tx1"/>
                  </w14:solidFill>
                </w14:textFill>
              </w:rPr>
            </w:pPr>
            <w:ins w:id="188" w:author="ZTE_Wubin" w:date="2022-04-02T13:59:52Z">
              <w:r>
                <w:rPr>
                  <w:rFonts w:hint="eastAsia" w:eastAsia="宋体" w:cs="Arial"/>
                  <w:color w:val="auto"/>
                  <w:sz w:val="18"/>
                  <w:szCs w:val="18"/>
                  <w:highlight w:val="none"/>
                  <w:lang w:val="en-US" w:eastAsia="zh-CN"/>
                </w:rPr>
                <w:t>CA_n39</w:t>
              </w:r>
            </w:ins>
            <w:ins w:id="189" w:author="ZTE_Wubin" w:date="2022-04-02T13:59:52Z">
              <w:r>
                <w:rPr>
                  <w:rFonts w:hint="eastAsia" w:ascii="Arial" w:hAnsi="Arial" w:eastAsia="宋体" w:cs="Arial"/>
                  <w:color w:val="auto"/>
                  <w:sz w:val="18"/>
                  <w:szCs w:val="18"/>
                  <w:highlight w:val="none"/>
                  <w:lang w:val="en-US" w:eastAsia="zh-CN"/>
                </w:rPr>
                <w:t>A-n41A</w:t>
              </w:r>
            </w:ins>
          </w:p>
        </w:tc>
        <w:tc>
          <w:tcPr>
            <w:tcW w:w="450" w:type="pct"/>
            <w:tcBorders>
              <w:left w:val="single" w:color="auto" w:sz="4" w:space="0"/>
              <w:bottom w:val="single" w:color="auto" w:sz="4" w:space="0"/>
              <w:right w:val="single" w:color="auto" w:sz="4" w:space="0"/>
            </w:tcBorders>
            <w:vAlign w:val="center"/>
            <w:tcPrChange w:id="190" w:author="ZTE_Wubin" w:date="2022-04-06T14:42:34Z">
              <w:tcPr>
                <w:tcW w:w="450" w:type="pct"/>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ins w:id="191" w:author="ZTE_Wubin" w:date="2022-04-02T13:59:52Z"/>
                <w:rFonts w:hint="default" w:ascii="Arial" w:hAnsi="Arial" w:eastAsia="宋体" w:cs="Arial"/>
                <w:color w:val="000000" w:themeColor="text1"/>
                <w:sz w:val="18"/>
                <w:szCs w:val="18"/>
                <w:lang w:val="en-US" w:eastAsia="zh-CN"/>
                <w14:textFill>
                  <w14:solidFill>
                    <w14:schemeClr w14:val="tx1"/>
                  </w14:solidFill>
                </w14:textFill>
              </w:rPr>
            </w:pPr>
            <w:ins w:id="192" w:author="ZTE_Wubin" w:date="2022-04-02T13:59:52Z">
              <w:r>
                <w:rPr>
                  <w:rFonts w:hint="eastAsia" w:ascii="Arial" w:hAnsi="Arial" w:eastAsia="宋体" w:cs="Arial"/>
                  <w:color w:val="000000" w:themeColor="text1"/>
                  <w:sz w:val="18"/>
                  <w:szCs w:val="18"/>
                  <w:lang w:val="en-US" w:eastAsia="zh-CN"/>
                  <w14:textFill>
                    <w14:solidFill>
                      <w14:schemeClr w14:val="tx1"/>
                    </w14:solidFill>
                  </w14:textFill>
                </w:rPr>
                <w:t>n28</w:t>
              </w:r>
            </w:ins>
          </w:p>
        </w:tc>
        <w:tc>
          <w:tcPr>
            <w:tcW w:w="1950" w:type="pct"/>
            <w:tcBorders>
              <w:top w:val="single" w:color="auto" w:sz="4" w:space="0"/>
              <w:left w:val="single" w:color="auto" w:sz="4" w:space="0"/>
              <w:bottom w:val="single" w:color="auto" w:sz="4" w:space="0"/>
              <w:right w:val="single" w:color="auto" w:sz="4" w:space="0"/>
            </w:tcBorders>
            <w:vAlign w:val="center"/>
            <w:tcPrChange w:id="193" w:author="ZTE_Wubin" w:date="2022-04-06T14:42:34Z">
              <w:tcPr>
                <w:tcW w:w="1950" w:type="pct"/>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ins w:id="194" w:author="ZTE_Wubin" w:date="2022-04-02T13:59:52Z"/>
                <w:rFonts w:hint="default" w:ascii="Arial" w:hAnsi="Arial" w:eastAsia="宋体" w:cs="Arial"/>
                <w:color w:val="000000" w:themeColor="text1"/>
                <w:sz w:val="18"/>
                <w:szCs w:val="18"/>
                <w:lang w:val="en-US" w:eastAsia="zh-CN" w:bidi="ar-SA"/>
                <w14:textFill>
                  <w14:solidFill>
                    <w14:schemeClr w14:val="tx1"/>
                  </w14:solidFill>
                </w14:textFill>
              </w:rPr>
            </w:pPr>
            <w:ins w:id="195"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5</w:t>
              </w:r>
            </w:ins>
            <w:ins w:id="196"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 </w:t>
              </w:r>
            </w:ins>
            <w:ins w:id="197"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10</w:t>
              </w:r>
            </w:ins>
            <w:ins w:id="198"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 </w:t>
              </w:r>
            </w:ins>
            <w:ins w:id="199"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15</w:t>
              </w:r>
            </w:ins>
            <w:ins w:id="200"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 </w:t>
              </w:r>
            </w:ins>
            <w:ins w:id="201"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20</w:t>
              </w:r>
            </w:ins>
            <w:ins w:id="202"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 </w:t>
              </w:r>
            </w:ins>
            <w:ins w:id="203"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30</w:t>
              </w:r>
            </w:ins>
          </w:p>
        </w:tc>
        <w:tc>
          <w:tcPr>
            <w:tcW w:w="811" w:type="pct"/>
            <w:tcBorders>
              <w:top w:val="nil"/>
              <w:left w:val="single" w:color="auto" w:sz="4" w:space="0"/>
              <w:bottom w:val="nil"/>
              <w:right w:val="single" w:color="auto" w:sz="4" w:space="0"/>
            </w:tcBorders>
            <w:shd w:val="clear" w:color="auto" w:fill="auto"/>
            <w:tcPrChange w:id="204" w:author="ZTE_Wubin" w:date="2022-04-06T14:42:34Z">
              <w:tcPr>
                <w:tcW w:w="811" w:type="pct"/>
                <w:tcBorders>
                  <w:top w:val="nil"/>
                  <w:left w:val="single" w:color="auto" w:sz="4" w:space="0"/>
                  <w:bottom w:val="nil"/>
                  <w:right w:val="single" w:color="auto" w:sz="4" w:space="0"/>
                </w:tcBorders>
                <w:shd w:val="clear" w:color="auto" w:fill="auto"/>
              </w:tcPr>
            </w:tcPrChange>
          </w:tcPr>
          <w:p>
            <w:pPr>
              <w:pStyle w:val="181"/>
              <w:rPr>
                <w:ins w:id="205" w:author="ZTE_Wubin" w:date="2022-04-02T13:59:52Z"/>
                <w:rFonts w:hint="default"/>
                <w:color w:val="000000" w:themeColor="text1"/>
                <w:sz w:val="18"/>
                <w:szCs w:val="18"/>
                <w:lang w:val="en-US" w:eastAsia="zh-CN"/>
                <w14:textFill>
                  <w14:solidFill>
                    <w14:schemeClr w14:val="tx1"/>
                  </w14:solidFill>
                </w14:textFill>
              </w:rPr>
            </w:pPr>
            <w:ins w:id="206" w:author="ZTE_Wubin" w:date="2022-04-02T13:59:52Z">
              <w:r>
                <w:rPr>
                  <w:rFonts w:hint="eastAsia"/>
                  <w:color w:val="000000" w:themeColor="text1"/>
                  <w:sz w:val="18"/>
                  <w:szCs w:val="18"/>
                  <w:lang w:val="en-US" w:eastAsia="zh-CN"/>
                  <w14:textFill>
                    <w14:solidFill>
                      <w14:schemeClr w14:val="tx1"/>
                    </w14:solidFill>
                  </w14:textFil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 w:author="ZTE_Wubin" w:date="2022-04-06T14:4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jc w:val="center"/>
          <w:ins w:id="207" w:author="ZTE_Wubin" w:date="2022-04-02T13:59:52Z"/>
          <w:trPrChange w:id="208" w:author="ZTE_Wubin" w:date="2022-04-06T14:42:34Z">
            <w:trPr>
              <w:trHeight w:val="29" w:hRule="atLeast"/>
              <w:jc w:val="center"/>
            </w:trPr>
          </w:trPrChange>
        </w:trPr>
        <w:tc>
          <w:tcPr>
            <w:tcW w:w="922" w:type="pct"/>
            <w:tcBorders>
              <w:top w:val="nil"/>
              <w:left w:val="single" w:color="auto" w:sz="4" w:space="0"/>
              <w:bottom w:val="nil"/>
              <w:right w:val="single" w:color="auto" w:sz="4" w:space="0"/>
            </w:tcBorders>
            <w:shd w:val="clear" w:color="auto" w:fill="auto"/>
            <w:tcPrChange w:id="209" w:author="ZTE_Wubin" w:date="2022-04-06T14:42:34Z">
              <w:tcPr>
                <w:tcW w:w="922" w:type="pct"/>
                <w:tcBorders>
                  <w:top w:val="nil"/>
                  <w:left w:val="single" w:color="auto" w:sz="4" w:space="0"/>
                  <w:bottom w:val="nil"/>
                  <w:right w:val="single" w:color="auto" w:sz="4" w:space="0"/>
                </w:tcBorders>
                <w:shd w:val="clear" w:color="auto" w:fill="auto"/>
              </w:tcPr>
            </w:tcPrChange>
          </w:tcPr>
          <w:p>
            <w:pPr>
              <w:pStyle w:val="181"/>
              <w:rPr>
                <w:ins w:id="210" w:author="ZTE_Wubin" w:date="2022-04-02T13:59:52Z"/>
                <w:color w:val="000000" w:themeColor="text1"/>
                <w:sz w:val="18"/>
                <w:szCs w:val="18"/>
                <w:lang w:val="en-US"/>
                <w14:textFill>
                  <w14:solidFill>
                    <w14:schemeClr w14:val="tx1"/>
                  </w14:solidFill>
                </w14:textFill>
              </w:rPr>
            </w:pPr>
          </w:p>
        </w:tc>
        <w:tc>
          <w:tcPr>
            <w:tcW w:w="864" w:type="pct"/>
            <w:tcBorders>
              <w:top w:val="nil"/>
              <w:left w:val="single" w:color="auto" w:sz="4" w:space="0"/>
              <w:bottom w:val="nil"/>
              <w:right w:val="single" w:color="auto" w:sz="4" w:space="0"/>
            </w:tcBorders>
            <w:shd w:val="clear" w:color="auto" w:fill="auto"/>
            <w:tcPrChange w:id="211" w:author="ZTE_Wubin" w:date="2022-04-06T14:42:34Z">
              <w:tcPr>
                <w:tcW w:w="864" w:type="pct"/>
                <w:tcBorders>
                  <w:top w:val="nil"/>
                  <w:left w:val="single" w:color="auto" w:sz="4" w:space="0"/>
                  <w:bottom w:val="nil"/>
                  <w:right w:val="single" w:color="auto" w:sz="4" w:space="0"/>
                </w:tcBorders>
                <w:shd w:val="clear" w:color="auto" w:fill="auto"/>
              </w:tcPr>
            </w:tcPrChange>
          </w:tcPr>
          <w:p>
            <w:pPr>
              <w:pStyle w:val="181"/>
              <w:rPr>
                <w:ins w:id="212" w:author="ZTE_Wubin" w:date="2022-04-02T13:59:52Z"/>
                <w:color w:val="000000" w:themeColor="text1"/>
                <w:sz w:val="18"/>
                <w:szCs w:val="18"/>
                <w:lang w:val="en-US"/>
                <w14:textFill>
                  <w14:solidFill>
                    <w14:schemeClr w14:val="tx1"/>
                  </w14:solidFill>
                </w14:textFill>
              </w:rPr>
            </w:pPr>
          </w:p>
        </w:tc>
        <w:tc>
          <w:tcPr>
            <w:tcW w:w="450" w:type="pct"/>
            <w:tcBorders>
              <w:left w:val="single" w:color="auto" w:sz="4" w:space="0"/>
              <w:bottom w:val="single" w:color="auto" w:sz="4" w:space="0"/>
              <w:right w:val="single" w:color="auto" w:sz="4" w:space="0"/>
            </w:tcBorders>
            <w:vAlign w:val="center"/>
            <w:tcPrChange w:id="213" w:author="ZTE_Wubin" w:date="2022-04-06T14:42:34Z">
              <w:tcPr>
                <w:tcW w:w="450" w:type="pct"/>
                <w:tcBorders>
                  <w:left w:val="single" w:color="auto" w:sz="4" w:space="0"/>
                  <w:bottom w:val="single" w:color="auto" w:sz="4" w:space="0"/>
                  <w:right w:val="single" w:color="auto" w:sz="4" w:space="0"/>
                </w:tcBorders>
                <w:vAlign w:val="center"/>
              </w:tcPr>
            </w:tcPrChange>
          </w:tcPr>
          <w:p>
            <w:pPr>
              <w:keepNext/>
              <w:keepLines/>
              <w:spacing w:after="0"/>
              <w:jc w:val="center"/>
              <w:rPr>
                <w:ins w:id="214" w:author="ZTE_Wubin" w:date="2022-04-02T13:59:52Z"/>
                <w:rFonts w:hint="default"/>
                <w:color w:val="000000" w:themeColor="text1"/>
                <w:sz w:val="18"/>
                <w:szCs w:val="18"/>
                <w:lang w:val="en-US"/>
                <w14:textFill>
                  <w14:solidFill>
                    <w14:schemeClr w14:val="tx1"/>
                  </w14:solidFill>
                </w14:textFill>
              </w:rPr>
            </w:pPr>
            <w:ins w:id="215" w:author="ZTE_Wubin" w:date="2022-04-02T13:59:52Z">
              <w:r>
                <w:rPr>
                  <w:rFonts w:hint="eastAsia" w:ascii="Arial" w:hAnsi="Arial" w:eastAsia="宋体" w:cs="Arial"/>
                  <w:color w:val="000000" w:themeColor="text1"/>
                  <w:sz w:val="18"/>
                  <w:szCs w:val="18"/>
                  <w:lang w:val="en-US" w:eastAsia="zh-CN"/>
                  <w14:textFill>
                    <w14:solidFill>
                      <w14:schemeClr w14:val="tx1"/>
                    </w14:solidFill>
                  </w14:textFill>
                </w:rPr>
                <w:t>n39</w:t>
              </w:r>
            </w:ins>
          </w:p>
        </w:tc>
        <w:tc>
          <w:tcPr>
            <w:tcW w:w="1950" w:type="pct"/>
            <w:tcBorders>
              <w:top w:val="single" w:color="auto" w:sz="4" w:space="0"/>
              <w:left w:val="single" w:color="auto" w:sz="4" w:space="0"/>
              <w:bottom w:val="single" w:color="auto" w:sz="4" w:space="0"/>
              <w:right w:val="single" w:color="auto" w:sz="4" w:space="0"/>
            </w:tcBorders>
            <w:vAlign w:val="center"/>
            <w:tcPrChange w:id="216" w:author="ZTE_Wubin" w:date="2022-04-06T14:42:34Z">
              <w:tcPr>
                <w:tcW w:w="1950" w:type="pct"/>
                <w:tcBorders>
                  <w:top w:val="single" w:color="auto" w:sz="4" w:space="0"/>
                  <w:left w:val="single" w:color="auto" w:sz="4" w:space="0"/>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7" w:author="ZTE_Wubin" w:date="2022-04-02T13:59:52Z"/>
                <w:rFonts w:hint="default" w:ascii="Arial" w:hAnsi="Arial" w:eastAsia="宋体" w:cs="Arial"/>
                <w:color w:val="000000" w:themeColor="text1"/>
                <w:sz w:val="18"/>
                <w:szCs w:val="18"/>
                <w:lang w:val="en-US" w:eastAsia="zh-CN" w:bidi="ar-SA"/>
                <w14:textFill>
                  <w14:solidFill>
                    <w14:schemeClr w14:val="tx1"/>
                  </w14:solidFill>
                </w14:textFill>
              </w:rPr>
            </w:pPr>
            <w:ins w:id="218"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5, </w:t>
              </w:r>
            </w:ins>
            <w:ins w:id="219"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10</w:t>
              </w:r>
            </w:ins>
            <w:ins w:id="220"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 </w:t>
              </w:r>
            </w:ins>
            <w:ins w:id="221"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15</w:t>
              </w:r>
            </w:ins>
            <w:ins w:id="222"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 </w:t>
              </w:r>
            </w:ins>
            <w:ins w:id="223"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20</w:t>
              </w:r>
            </w:ins>
            <w:ins w:id="224"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 25, </w:t>
              </w:r>
            </w:ins>
            <w:ins w:id="225"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30</w:t>
              </w:r>
            </w:ins>
            <w:ins w:id="226"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 </w:t>
              </w:r>
            </w:ins>
            <w:ins w:id="227"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40</w:t>
              </w:r>
            </w:ins>
          </w:p>
        </w:tc>
        <w:tc>
          <w:tcPr>
            <w:tcW w:w="811" w:type="pct"/>
            <w:tcBorders>
              <w:top w:val="nil"/>
              <w:left w:val="single" w:color="auto" w:sz="4" w:space="0"/>
              <w:bottom w:val="nil"/>
              <w:right w:val="single" w:color="auto" w:sz="4" w:space="0"/>
            </w:tcBorders>
            <w:shd w:val="clear" w:color="auto" w:fill="auto"/>
            <w:tcPrChange w:id="228" w:author="ZTE_Wubin" w:date="2022-04-06T14:42:34Z">
              <w:tcPr>
                <w:tcW w:w="811" w:type="pct"/>
                <w:tcBorders>
                  <w:top w:val="nil"/>
                  <w:left w:val="single" w:color="auto" w:sz="4" w:space="0"/>
                  <w:bottom w:val="nil"/>
                  <w:right w:val="single" w:color="auto" w:sz="4" w:space="0"/>
                </w:tcBorders>
                <w:shd w:val="clear" w:color="auto" w:fill="auto"/>
              </w:tcPr>
            </w:tcPrChange>
          </w:tcPr>
          <w:p>
            <w:pPr>
              <w:pStyle w:val="181"/>
              <w:rPr>
                <w:ins w:id="229" w:author="ZTE_Wubin" w:date="2022-04-02T13:59:52Z"/>
                <w:color w:val="000000" w:themeColor="text1"/>
                <w:sz w:val="18"/>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 w:author="ZTE_Wubin" w:date="2022-04-06T14:4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jc w:val="center"/>
          <w:ins w:id="230" w:author="ZTE_Wubin" w:date="2022-04-02T13:59:52Z"/>
          <w:trPrChange w:id="231" w:author="ZTE_Wubin" w:date="2022-04-06T14:42:34Z">
            <w:trPr>
              <w:trHeight w:val="29" w:hRule="atLeast"/>
              <w:jc w:val="center"/>
            </w:trPr>
          </w:trPrChange>
        </w:trPr>
        <w:tc>
          <w:tcPr>
            <w:tcW w:w="922" w:type="pct"/>
            <w:tcBorders>
              <w:top w:val="nil"/>
              <w:left w:val="single" w:color="auto" w:sz="4" w:space="0"/>
              <w:bottom w:val="single" w:color="auto" w:sz="4" w:space="0"/>
              <w:right w:val="single" w:color="auto" w:sz="4" w:space="0"/>
            </w:tcBorders>
            <w:shd w:val="clear" w:color="auto" w:fill="auto"/>
            <w:tcPrChange w:id="232" w:author="ZTE_Wubin" w:date="2022-04-06T14:42:34Z">
              <w:tcPr>
                <w:tcW w:w="922" w:type="pct"/>
                <w:tcBorders>
                  <w:top w:val="nil"/>
                  <w:left w:val="single" w:color="auto" w:sz="4" w:space="0"/>
                  <w:bottom w:val="nil"/>
                  <w:right w:val="single" w:color="auto" w:sz="4" w:space="0"/>
                </w:tcBorders>
                <w:shd w:val="clear" w:color="auto" w:fill="auto"/>
              </w:tcPr>
            </w:tcPrChange>
          </w:tcPr>
          <w:p>
            <w:pPr>
              <w:pStyle w:val="181"/>
              <w:rPr>
                <w:ins w:id="233" w:author="ZTE_Wubin" w:date="2022-04-02T13:59:52Z"/>
                <w:color w:val="000000" w:themeColor="text1"/>
                <w:sz w:val="18"/>
                <w:szCs w:val="18"/>
                <w:lang w:val="en-US"/>
                <w14:textFill>
                  <w14:solidFill>
                    <w14:schemeClr w14:val="tx1"/>
                  </w14:solidFill>
                </w14:textFill>
              </w:rPr>
            </w:pPr>
          </w:p>
        </w:tc>
        <w:tc>
          <w:tcPr>
            <w:tcW w:w="864" w:type="pct"/>
            <w:tcBorders>
              <w:top w:val="nil"/>
              <w:left w:val="single" w:color="auto" w:sz="4" w:space="0"/>
              <w:bottom w:val="single" w:color="auto" w:sz="4" w:space="0"/>
              <w:right w:val="single" w:color="auto" w:sz="4" w:space="0"/>
            </w:tcBorders>
            <w:shd w:val="clear" w:color="auto" w:fill="auto"/>
            <w:tcPrChange w:id="234" w:author="ZTE_Wubin" w:date="2022-04-06T14:42:34Z">
              <w:tcPr>
                <w:tcW w:w="864" w:type="pct"/>
                <w:tcBorders>
                  <w:top w:val="nil"/>
                  <w:left w:val="single" w:color="auto" w:sz="4" w:space="0"/>
                  <w:bottom w:val="nil"/>
                  <w:right w:val="single" w:color="auto" w:sz="4" w:space="0"/>
                </w:tcBorders>
                <w:shd w:val="clear" w:color="auto" w:fill="auto"/>
              </w:tcPr>
            </w:tcPrChange>
          </w:tcPr>
          <w:p>
            <w:pPr>
              <w:pStyle w:val="181"/>
              <w:rPr>
                <w:ins w:id="235" w:author="ZTE_Wubin" w:date="2022-04-02T13:59:52Z"/>
                <w:color w:val="000000" w:themeColor="text1"/>
                <w:sz w:val="18"/>
                <w:szCs w:val="18"/>
                <w:lang w:val="en-US"/>
                <w14:textFill>
                  <w14:solidFill>
                    <w14:schemeClr w14:val="tx1"/>
                  </w14:solidFill>
                </w14:textFill>
              </w:rPr>
            </w:pPr>
          </w:p>
        </w:tc>
        <w:tc>
          <w:tcPr>
            <w:tcW w:w="450" w:type="pct"/>
            <w:tcBorders>
              <w:left w:val="single" w:color="auto" w:sz="4" w:space="0"/>
              <w:right w:val="single" w:color="auto" w:sz="4" w:space="0"/>
            </w:tcBorders>
            <w:vAlign w:val="center"/>
            <w:tcPrChange w:id="236" w:author="ZTE_Wubin" w:date="2022-04-06T14:42:34Z">
              <w:tcPr>
                <w:tcW w:w="450" w:type="pct"/>
                <w:tcBorders>
                  <w:left w:val="single" w:color="auto" w:sz="4" w:space="0"/>
                  <w:right w:val="single" w:color="auto" w:sz="4" w:space="0"/>
                </w:tcBorders>
                <w:vAlign w:val="center"/>
              </w:tcPr>
            </w:tcPrChange>
          </w:tcPr>
          <w:p>
            <w:pPr>
              <w:keepNext/>
              <w:keepLines/>
              <w:spacing w:after="0"/>
              <w:jc w:val="center"/>
              <w:rPr>
                <w:ins w:id="237" w:author="ZTE_Wubin" w:date="2022-04-02T13:59:52Z"/>
                <w:rFonts w:hint="default"/>
                <w:color w:val="000000" w:themeColor="text1"/>
                <w:sz w:val="18"/>
                <w:szCs w:val="18"/>
                <w:lang w:val="en-US"/>
                <w14:textFill>
                  <w14:solidFill>
                    <w14:schemeClr w14:val="tx1"/>
                  </w14:solidFill>
                </w14:textFill>
              </w:rPr>
            </w:pPr>
            <w:ins w:id="238" w:author="ZTE_Wubin" w:date="2022-04-02T13:59:52Z">
              <w:r>
                <w:rPr>
                  <w:rFonts w:hint="eastAsia" w:ascii="Arial" w:hAnsi="Arial" w:eastAsia="宋体" w:cs="Arial"/>
                  <w:color w:val="000000" w:themeColor="text1"/>
                  <w:sz w:val="18"/>
                  <w:szCs w:val="18"/>
                  <w:lang w:val="en-US" w:eastAsia="zh-CN"/>
                  <w14:textFill>
                    <w14:solidFill>
                      <w14:schemeClr w14:val="tx1"/>
                    </w14:solidFill>
                  </w14:textFill>
                </w:rPr>
                <w:t>n41</w:t>
              </w:r>
            </w:ins>
          </w:p>
        </w:tc>
        <w:tc>
          <w:tcPr>
            <w:tcW w:w="1950" w:type="pct"/>
            <w:tcBorders>
              <w:top w:val="single" w:color="auto" w:sz="4" w:space="0"/>
              <w:left w:val="single" w:color="auto" w:sz="4" w:space="0"/>
              <w:bottom w:val="single" w:color="auto" w:sz="4" w:space="0"/>
              <w:right w:val="single" w:color="auto" w:sz="4" w:space="0"/>
            </w:tcBorders>
            <w:tcPrChange w:id="239" w:author="ZTE_Wubin" w:date="2022-04-06T14:42:34Z">
              <w:tcPr>
                <w:tcW w:w="1950" w:type="pct"/>
                <w:tcBorders>
                  <w:top w:val="single" w:color="auto" w:sz="4" w:space="0"/>
                  <w:left w:val="single" w:color="auto" w:sz="4" w:space="0"/>
                  <w:bottom w:val="single" w:color="auto" w:sz="4" w:space="0"/>
                  <w:right w:val="single" w:color="auto" w:sz="4" w:space="0"/>
                </w:tcBorders>
              </w:tcPr>
            </w:tcPrChange>
          </w:tcPr>
          <w:p>
            <w:pPr>
              <w:pStyle w:val="181"/>
              <w:rPr>
                <w:ins w:id="240" w:author="ZTE_Wubin" w:date="2022-04-02T13:59:52Z"/>
                <w:rFonts w:hint="default"/>
                <w:color w:val="000000" w:themeColor="text1"/>
                <w:sz w:val="18"/>
                <w:szCs w:val="18"/>
                <w:lang w:val="en-US" w:eastAsia="zh-CN"/>
                <w14:textFill>
                  <w14:solidFill>
                    <w14:schemeClr w14:val="tx1"/>
                  </w14:solidFill>
                </w14:textFill>
              </w:rPr>
            </w:pPr>
            <w:ins w:id="241" w:author="ZTE_Wubin" w:date="2022-04-02T13:59:52Z">
              <w:r>
                <w:rPr>
                  <w:rFonts w:hint="eastAsia"/>
                  <w:color w:val="000000" w:themeColor="text1"/>
                  <w:sz w:val="18"/>
                  <w:szCs w:val="18"/>
                  <w:lang w:val="en-US" w:eastAsia="zh-CN"/>
                  <w14:textFill>
                    <w14:solidFill>
                      <w14:schemeClr w14:val="tx1"/>
                    </w14:solidFill>
                  </w14:textFill>
                </w:rPr>
                <w:t xml:space="preserve">10, 15, 20, 30, 40, </w:t>
              </w:r>
            </w:ins>
            <w:ins w:id="242" w:author="ZTE_Wubin" w:date="2022-04-02T13:59:52Z">
              <w:r>
                <w:rPr>
                  <w:rFonts w:hint="eastAsia"/>
                  <w:color w:val="000000" w:themeColor="text1"/>
                  <w:sz w:val="18"/>
                  <w:szCs w:val="18"/>
                  <w:lang w:eastAsia="zh-CN"/>
                  <w14:textFill>
                    <w14:solidFill>
                      <w14:schemeClr w14:val="tx1"/>
                    </w14:solidFill>
                  </w14:textFill>
                </w:rPr>
                <w:t>50</w:t>
              </w:r>
            </w:ins>
            <w:ins w:id="243" w:author="ZTE_Wubin" w:date="2022-04-02T13:59:52Z">
              <w:r>
                <w:rPr>
                  <w:rFonts w:hint="eastAsia"/>
                  <w:color w:val="000000" w:themeColor="text1"/>
                  <w:sz w:val="18"/>
                  <w:szCs w:val="18"/>
                  <w:lang w:val="en-US" w:eastAsia="zh-CN"/>
                  <w14:textFill>
                    <w14:solidFill>
                      <w14:schemeClr w14:val="tx1"/>
                    </w14:solidFill>
                  </w14:textFill>
                </w:rPr>
                <w:t>, 60, 70, 80, 90, 100</w:t>
              </w:r>
            </w:ins>
          </w:p>
        </w:tc>
        <w:tc>
          <w:tcPr>
            <w:tcW w:w="811" w:type="pct"/>
            <w:tcBorders>
              <w:top w:val="nil"/>
              <w:left w:val="single" w:color="auto" w:sz="4" w:space="0"/>
              <w:bottom w:val="single" w:color="auto" w:sz="4" w:space="0"/>
              <w:right w:val="single" w:color="auto" w:sz="4" w:space="0"/>
            </w:tcBorders>
            <w:shd w:val="clear" w:color="auto" w:fill="auto"/>
            <w:tcPrChange w:id="244" w:author="ZTE_Wubin" w:date="2022-04-06T14:42:34Z">
              <w:tcPr>
                <w:tcW w:w="811" w:type="pct"/>
                <w:tcBorders>
                  <w:top w:val="nil"/>
                  <w:left w:val="single" w:color="auto" w:sz="4" w:space="0"/>
                  <w:bottom w:val="nil"/>
                  <w:right w:val="single" w:color="auto" w:sz="4" w:space="0"/>
                </w:tcBorders>
                <w:shd w:val="clear" w:color="auto" w:fill="auto"/>
              </w:tcPr>
            </w:tcPrChange>
          </w:tcPr>
          <w:p>
            <w:pPr>
              <w:pStyle w:val="181"/>
              <w:rPr>
                <w:ins w:id="245" w:author="ZTE_Wubin" w:date="2022-04-02T13:59:52Z"/>
                <w:color w:val="000000" w:themeColor="text1"/>
                <w:sz w:val="18"/>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 w:author="ZTE_Wubin" w:date="2022-04-06T14:4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jc w:val="center"/>
          <w:trPrChange w:id="246" w:author="ZTE_Wubin" w:date="2022-04-06T14:42:34Z">
            <w:trPr>
              <w:trHeight w:val="29" w:hRule="atLeast"/>
              <w:jc w:val="center"/>
            </w:trPr>
          </w:trPrChange>
        </w:trPr>
        <w:tc>
          <w:tcPr>
            <w:tcW w:w="922" w:type="pct"/>
            <w:tcBorders>
              <w:top w:val="single" w:color="auto" w:sz="4" w:space="0"/>
              <w:left w:val="single" w:color="auto" w:sz="4" w:space="0"/>
              <w:bottom w:val="nil"/>
              <w:right w:val="single" w:color="auto" w:sz="4" w:space="0"/>
            </w:tcBorders>
            <w:shd w:val="clear" w:color="auto" w:fill="auto"/>
            <w:vAlign w:val="top"/>
            <w:tcPrChange w:id="247" w:author="ZTE_Wubin" w:date="2022-04-06T14:42:34Z">
              <w:tcPr>
                <w:tcW w:w="922" w:type="pct"/>
                <w:tcBorders>
                  <w:top w:val="nil"/>
                  <w:left w:val="single" w:color="auto" w:sz="4" w:space="0"/>
                  <w:bottom w:val="nil"/>
                  <w:right w:val="single" w:color="auto" w:sz="4" w:space="0"/>
                </w:tcBorders>
                <w:shd w:val="clear" w:color="auto" w:fill="auto"/>
                <w:vAlign w:val="top"/>
              </w:tcPr>
            </w:tcPrChange>
          </w:tcPr>
          <w:p>
            <w:pPr>
              <w:pStyle w:val="181"/>
              <w:rPr>
                <w:ins w:id="248" w:author="ZTE_Wubin" w:date="2022-04-02T13:59:52Z"/>
                <w:rFonts w:ascii="Arial" w:hAnsi="Arial" w:eastAsia="MS Mincho" w:cs="Arial"/>
                <w:color w:val="000000" w:themeColor="text1"/>
                <w:kern w:val="2"/>
                <w:sz w:val="18"/>
                <w:szCs w:val="18"/>
                <w:lang w:val="en-US" w:eastAsia="en-US" w:bidi="ar-SA"/>
                <w14:textFill>
                  <w14:solidFill>
                    <w14:schemeClr w14:val="tx1"/>
                  </w14:solidFill>
                </w14:textFill>
              </w:rPr>
            </w:pPr>
            <w:ins w:id="249" w:author="ZTE_Wubin" w:date="2022-04-02T13:59:52Z">
              <w:r>
                <w:rPr>
                  <w:rFonts w:hint="eastAsia" w:ascii="Arial" w:hAnsi="Arial" w:eastAsia="宋体" w:cs="Arial"/>
                  <w:color w:val="000000" w:themeColor="text1"/>
                  <w:sz w:val="18"/>
                  <w:szCs w:val="18"/>
                  <w:lang w:val="en-US" w:eastAsia="zh-CN"/>
                  <w14:textFill>
                    <w14:solidFill>
                      <w14:schemeClr w14:val="tx1"/>
                    </w14:solidFill>
                  </w14:textFill>
                </w:rPr>
                <w:t>CA_n28A-</w:t>
              </w:r>
            </w:ins>
            <w:ins w:id="250" w:author="ZTE_Wubin" w:date="2022-04-02T13:59:52Z">
              <w:r>
                <w:rPr>
                  <w:rFonts w:hint="eastAsia" w:eastAsia="宋体" w:cs="Arial"/>
                  <w:color w:val="000000" w:themeColor="text1"/>
                  <w:sz w:val="18"/>
                  <w:szCs w:val="18"/>
                  <w:lang w:val="en-US" w:eastAsia="zh-CN"/>
                  <w14:textFill>
                    <w14:solidFill>
                      <w14:schemeClr w14:val="tx1"/>
                    </w14:solidFill>
                  </w14:textFill>
                </w:rPr>
                <w:t>n39</w:t>
              </w:r>
            </w:ins>
            <w:ins w:id="251" w:author="ZTE_Wubin" w:date="2022-04-02T13:59:52Z">
              <w:r>
                <w:rPr>
                  <w:rFonts w:hint="eastAsia" w:ascii="Arial" w:hAnsi="Arial" w:eastAsia="宋体" w:cs="Arial"/>
                  <w:color w:val="000000" w:themeColor="text1"/>
                  <w:sz w:val="18"/>
                  <w:szCs w:val="18"/>
                  <w:lang w:val="en-US" w:eastAsia="zh-CN"/>
                  <w14:textFill>
                    <w14:solidFill>
                      <w14:schemeClr w14:val="tx1"/>
                    </w14:solidFill>
                  </w14:textFill>
                </w:rPr>
                <w:t>A-n41</w:t>
              </w:r>
            </w:ins>
            <w:ins w:id="252" w:author="ZTE_Wubin" w:date="2022-04-06T14:42:06Z">
              <w:r>
                <w:rPr>
                  <w:rFonts w:hint="eastAsia" w:eastAsia="宋体" w:cs="Arial"/>
                  <w:color w:val="000000" w:themeColor="text1"/>
                  <w:sz w:val="18"/>
                  <w:szCs w:val="18"/>
                  <w:lang w:val="en-US" w:eastAsia="zh-CN"/>
                  <w14:textFill>
                    <w14:solidFill>
                      <w14:schemeClr w14:val="tx1"/>
                    </w14:solidFill>
                  </w14:textFill>
                </w:rPr>
                <w:t>C</w:t>
              </w:r>
            </w:ins>
          </w:p>
        </w:tc>
        <w:tc>
          <w:tcPr>
            <w:tcW w:w="864" w:type="pct"/>
            <w:tcBorders>
              <w:top w:val="single" w:color="auto" w:sz="4" w:space="0"/>
              <w:left w:val="single" w:color="auto" w:sz="4" w:space="0"/>
              <w:bottom w:val="nil"/>
              <w:right w:val="single" w:color="auto" w:sz="4" w:space="0"/>
            </w:tcBorders>
            <w:shd w:val="clear" w:color="auto" w:fill="auto"/>
            <w:vAlign w:val="top"/>
            <w:tcPrChange w:id="253" w:author="ZTE_Wubin" w:date="2022-04-06T14:42:34Z">
              <w:tcPr>
                <w:tcW w:w="864" w:type="pct"/>
                <w:tcBorders>
                  <w:top w:val="nil"/>
                  <w:left w:val="single" w:color="auto" w:sz="4" w:space="0"/>
                  <w:bottom w:val="nil"/>
                  <w:right w:val="single" w:color="auto" w:sz="4" w:space="0"/>
                </w:tcBorders>
                <w:shd w:val="clear" w:color="auto" w:fill="auto"/>
                <w:vAlign w:val="top"/>
              </w:tcPr>
            </w:tcPrChange>
          </w:tcPr>
          <w:p>
            <w:pPr>
              <w:pStyle w:val="181"/>
              <w:rPr>
                <w:ins w:id="254" w:author="ZTE_Wubin" w:date="2022-04-02T13:59:52Z"/>
                <w:rFonts w:hint="eastAsia" w:ascii="Arial" w:hAnsi="Arial" w:eastAsia="宋体" w:cs="Arial"/>
                <w:color w:val="auto"/>
                <w:sz w:val="18"/>
                <w:szCs w:val="18"/>
                <w:highlight w:val="none"/>
                <w:lang w:val="en-US" w:eastAsia="zh-CN"/>
              </w:rPr>
            </w:pPr>
            <w:ins w:id="255" w:author="ZTE_Wubin" w:date="2022-04-02T13:59:52Z">
              <w:r>
                <w:rPr>
                  <w:rFonts w:hint="eastAsia" w:ascii="Arial" w:hAnsi="Arial" w:eastAsia="宋体" w:cs="Arial"/>
                  <w:color w:val="auto"/>
                  <w:sz w:val="18"/>
                  <w:szCs w:val="18"/>
                  <w:highlight w:val="none"/>
                  <w:lang w:val="en-US" w:eastAsia="zh-CN"/>
                </w:rPr>
                <w:t>CA_n28A-</w:t>
              </w:r>
            </w:ins>
            <w:ins w:id="256" w:author="ZTE_Wubin" w:date="2022-04-02T13:59:52Z">
              <w:r>
                <w:rPr>
                  <w:rFonts w:hint="eastAsia" w:eastAsia="宋体" w:cs="Arial"/>
                  <w:color w:val="auto"/>
                  <w:sz w:val="18"/>
                  <w:szCs w:val="18"/>
                  <w:highlight w:val="none"/>
                  <w:lang w:val="en-US" w:eastAsia="zh-CN"/>
                </w:rPr>
                <w:t>n39</w:t>
              </w:r>
            </w:ins>
            <w:ins w:id="257" w:author="ZTE_Wubin" w:date="2022-04-02T13:59:52Z">
              <w:r>
                <w:rPr>
                  <w:rFonts w:hint="eastAsia" w:ascii="Arial" w:hAnsi="Arial" w:eastAsia="宋体" w:cs="Arial"/>
                  <w:color w:val="auto"/>
                  <w:sz w:val="18"/>
                  <w:szCs w:val="18"/>
                  <w:highlight w:val="none"/>
                  <w:lang w:val="en-US" w:eastAsia="zh-CN"/>
                </w:rPr>
                <w:t>A</w:t>
              </w:r>
            </w:ins>
          </w:p>
          <w:p>
            <w:pPr>
              <w:pStyle w:val="181"/>
              <w:rPr>
                <w:ins w:id="258" w:author="ZTE_Wubin" w:date="2022-04-02T13:59:52Z"/>
                <w:rFonts w:hint="eastAsia" w:ascii="Arial" w:hAnsi="Arial" w:eastAsia="宋体" w:cs="Arial"/>
                <w:color w:val="auto"/>
                <w:sz w:val="18"/>
                <w:szCs w:val="18"/>
                <w:highlight w:val="none"/>
                <w:lang w:val="en-US" w:eastAsia="zh-CN"/>
              </w:rPr>
            </w:pPr>
            <w:ins w:id="259" w:author="ZTE_Wubin" w:date="2022-04-02T13:59:52Z">
              <w:r>
                <w:rPr>
                  <w:rFonts w:hint="eastAsia" w:ascii="Arial" w:hAnsi="Arial" w:eastAsia="宋体" w:cs="Arial"/>
                  <w:color w:val="auto"/>
                  <w:sz w:val="18"/>
                  <w:szCs w:val="18"/>
                  <w:highlight w:val="none"/>
                  <w:lang w:val="en-US" w:eastAsia="zh-CN"/>
                </w:rPr>
                <w:t>CA_n28A-n4</w:t>
              </w:r>
            </w:ins>
            <w:ins w:id="260" w:author="ZTE_Wubin" w:date="2022-04-02T13:59:52Z">
              <w:r>
                <w:rPr>
                  <w:rFonts w:hint="eastAsia" w:eastAsia="宋体" w:cs="Arial"/>
                  <w:color w:val="auto"/>
                  <w:sz w:val="18"/>
                  <w:szCs w:val="18"/>
                  <w:highlight w:val="none"/>
                  <w:lang w:val="en-US" w:eastAsia="zh-CN"/>
                </w:rPr>
                <w:t>1</w:t>
              </w:r>
            </w:ins>
            <w:ins w:id="261" w:author="ZTE_Wubin" w:date="2022-04-02T13:59:52Z">
              <w:r>
                <w:rPr>
                  <w:rFonts w:hint="eastAsia" w:ascii="Arial" w:hAnsi="Arial" w:eastAsia="宋体" w:cs="Arial"/>
                  <w:color w:val="auto"/>
                  <w:sz w:val="18"/>
                  <w:szCs w:val="18"/>
                  <w:highlight w:val="none"/>
                  <w:lang w:val="en-US" w:eastAsia="zh-CN"/>
                </w:rPr>
                <w:t>A</w:t>
              </w:r>
            </w:ins>
          </w:p>
          <w:p>
            <w:pPr>
              <w:pStyle w:val="181"/>
              <w:rPr>
                <w:ins w:id="262" w:author="ZTE_Wubin" w:date="2022-04-02T13:59:52Z"/>
                <w:rFonts w:hint="eastAsia" w:ascii="Arial" w:hAnsi="Arial" w:eastAsia="宋体" w:cs="Arial"/>
                <w:color w:val="000000" w:themeColor="text1"/>
                <w:kern w:val="2"/>
                <w:sz w:val="18"/>
                <w:szCs w:val="18"/>
                <w:lang w:val="en-US" w:eastAsia="zh-CN" w:bidi="ar-SA"/>
                <w14:textFill>
                  <w14:solidFill>
                    <w14:schemeClr w14:val="tx1"/>
                  </w14:solidFill>
                </w14:textFill>
              </w:rPr>
            </w:pPr>
            <w:ins w:id="263" w:author="ZTE_Wubin" w:date="2022-04-02T13:59:52Z">
              <w:r>
                <w:rPr>
                  <w:rFonts w:hint="eastAsia" w:eastAsia="宋体" w:cs="Arial"/>
                  <w:color w:val="auto"/>
                  <w:sz w:val="18"/>
                  <w:szCs w:val="18"/>
                  <w:highlight w:val="none"/>
                  <w:lang w:val="en-US" w:eastAsia="zh-CN"/>
                </w:rPr>
                <w:t>CA_n39</w:t>
              </w:r>
            </w:ins>
            <w:ins w:id="264" w:author="ZTE_Wubin" w:date="2022-04-02T13:59:52Z">
              <w:r>
                <w:rPr>
                  <w:rFonts w:hint="eastAsia" w:ascii="Arial" w:hAnsi="Arial" w:eastAsia="宋体" w:cs="Arial"/>
                  <w:color w:val="auto"/>
                  <w:sz w:val="18"/>
                  <w:szCs w:val="18"/>
                  <w:highlight w:val="none"/>
                  <w:lang w:val="en-US" w:eastAsia="zh-CN"/>
                </w:rPr>
                <w:t>A-n41A</w:t>
              </w:r>
            </w:ins>
          </w:p>
        </w:tc>
        <w:tc>
          <w:tcPr>
            <w:tcW w:w="450" w:type="pct"/>
            <w:tcBorders>
              <w:left w:val="single" w:color="auto" w:sz="4" w:space="0"/>
              <w:right w:val="single" w:color="auto" w:sz="4" w:space="0"/>
            </w:tcBorders>
            <w:vAlign w:val="center"/>
            <w:tcPrChange w:id="265" w:author="ZTE_Wubin" w:date="2022-04-06T14:42:34Z">
              <w:tcPr>
                <w:tcW w:w="450" w:type="pct"/>
                <w:tcBorders>
                  <w:left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ins w:id="266" w:author="ZTE_Wubin" w:date="2022-04-02T13:59:52Z"/>
                <w:rFonts w:hint="eastAsia" w:ascii="Arial" w:hAnsi="Arial" w:eastAsia="宋体" w:cs="Arial"/>
                <w:color w:val="000000" w:themeColor="text1"/>
                <w:sz w:val="18"/>
                <w:szCs w:val="18"/>
                <w:lang w:val="en-US" w:eastAsia="zh-CN" w:bidi="ar-SA"/>
                <w14:textFill>
                  <w14:solidFill>
                    <w14:schemeClr w14:val="tx1"/>
                  </w14:solidFill>
                </w14:textFill>
              </w:rPr>
            </w:pPr>
            <w:ins w:id="267" w:author="ZTE_Wubin" w:date="2022-04-02T13:59:52Z">
              <w:r>
                <w:rPr>
                  <w:rFonts w:hint="eastAsia" w:ascii="Arial" w:hAnsi="Arial" w:eastAsia="宋体" w:cs="Arial"/>
                  <w:color w:val="000000" w:themeColor="text1"/>
                  <w:sz w:val="18"/>
                  <w:szCs w:val="18"/>
                  <w:lang w:val="en-US" w:eastAsia="zh-CN"/>
                  <w14:textFill>
                    <w14:solidFill>
                      <w14:schemeClr w14:val="tx1"/>
                    </w14:solidFill>
                  </w14:textFill>
                </w:rPr>
                <w:t>n28</w:t>
              </w:r>
            </w:ins>
          </w:p>
        </w:tc>
        <w:tc>
          <w:tcPr>
            <w:tcW w:w="1950" w:type="pct"/>
            <w:tcBorders>
              <w:top w:val="single" w:color="auto" w:sz="4" w:space="0"/>
              <w:left w:val="single" w:color="auto" w:sz="4" w:space="0"/>
              <w:bottom w:val="single" w:color="auto" w:sz="4" w:space="0"/>
              <w:right w:val="single" w:color="auto" w:sz="4" w:space="0"/>
            </w:tcBorders>
            <w:vAlign w:val="center"/>
            <w:tcPrChange w:id="268" w:author="ZTE_Wubin" w:date="2022-04-06T14:42:34Z">
              <w:tcPr>
                <w:tcW w:w="1950" w:type="pct"/>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ins w:id="269" w:author="ZTE_Wubin" w:date="2022-04-02T13:59:52Z"/>
                <w:rFonts w:hint="eastAsia" w:ascii="Arial" w:hAnsi="Arial" w:eastAsia="宋体" w:cs="Arial"/>
                <w:color w:val="000000" w:themeColor="text1"/>
                <w:sz w:val="18"/>
                <w:szCs w:val="18"/>
                <w:lang w:val="en-US" w:eastAsia="zh-CN" w:bidi="ar-SA"/>
                <w14:textFill>
                  <w14:solidFill>
                    <w14:schemeClr w14:val="tx1"/>
                  </w14:solidFill>
                </w14:textFill>
              </w:rPr>
            </w:pPr>
            <w:ins w:id="270"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5</w:t>
              </w:r>
            </w:ins>
            <w:ins w:id="271"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 </w:t>
              </w:r>
            </w:ins>
            <w:ins w:id="272"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10</w:t>
              </w:r>
            </w:ins>
            <w:ins w:id="273"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 </w:t>
              </w:r>
            </w:ins>
            <w:ins w:id="274"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15</w:t>
              </w:r>
            </w:ins>
            <w:ins w:id="275"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 </w:t>
              </w:r>
            </w:ins>
            <w:ins w:id="276"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20</w:t>
              </w:r>
            </w:ins>
            <w:ins w:id="277"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 </w:t>
              </w:r>
            </w:ins>
            <w:ins w:id="278"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30</w:t>
              </w:r>
            </w:ins>
          </w:p>
        </w:tc>
        <w:tc>
          <w:tcPr>
            <w:tcW w:w="811" w:type="pct"/>
            <w:tcBorders>
              <w:top w:val="single" w:color="auto" w:sz="4" w:space="0"/>
              <w:left w:val="single" w:color="auto" w:sz="4" w:space="0"/>
              <w:bottom w:val="nil"/>
              <w:right w:val="single" w:color="auto" w:sz="4" w:space="0"/>
            </w:tcBorders>
            <w:shd w:val="clear" w:color="auto" w:fill="auto"/>
            <w:vAlign w:val="top"/>
            <w:tcPrChange w:id="279" w:author="ZTE_Wubin" w:date="2022-04-06T14:42:34Z">
              <w:tcPr>
                <w:tcW w:w="811" w:type="pct"/>
                <w:tcBorders>
                  <w:top w:val="nil"/>
                  <w:left w:val="single" w:color="auto" w:sz="4" w:space="0"/>
                  <w:bottom w:val="nil"/>
                  <w:right w:val="single" w:color="auto" w:sz="4" w:space="0"/>
                </w:tcBorders>
                <w:shd w:val="clear" w:color="auto" w:fill="auto"/>
                <w:vAlign w:val="top"/>
              </w:tcPr>
            </w:tcPrChange>
          </w:tcPr>
          <w:p>
            <w:pPr>
              <w:pStyle w:val="181"/>
              <w:rPr>
                <w:ins w:id="280" w:author="ZTE_Wubin" w:date="2022-04-02T13:59:52Z"/>
                <w:rFonts w:hint="default" w:ascii="Arial" w:hAnsi="Arial" w:eastAsia="MS Mincho" w:cs="Arial"/>
                <w:color w:val="000000" w:themeColor="text1"/>
                <w:kern w:val="2"/>
                <w:sz w:val="18"/>
                <w:szCs w:val="18"/>
                <w:lang w:val="en-US" w:eastAsia="zh-CN" w:bidi="ar-SA"/>
                <w14:textFill>
                  <w14:solidFill>
                    <w14:schemeClr w14:val="tx1"/>
                  </w14:solidFill>
                </w14:textFill>
              </w:rPr>
            </w:pPr>
            <w:ins w:id="281" w:author="ZTE_Wubin" w:date="2022-04-02T13:59:52Z">
              <w:r>
                <w:rPr>
                  <w:rFonts w:hint="eastAsia"/>
                  <w:color w:val="000000" w:themeColor="text1"/>
                  <w:sz w:val="18"/>
                  <w:szCs w:val="18"/>
                  <w:lang w:val="en-US" w:eastAsia="zh-CN"/>
                  <w14:textFill>
                    <w14:solidFill>
                      <w14:schemeClr w14:val="tx1"/>
                    </w14:solidFill>
                  </w14:textFil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 w:author="ZTE_Wubin" w:date="2022-04-06T14:4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jc w:val="center"/>
          <w:trPrChange w:id="282" w:author="ZTE_Wubin" w:date="2022-04-06T14:42:34Z">
            <w:trPr>
              <w:trHeight w:val="29" w:hRule="atLeast"/>
              <w:jc w:val="center"/>
            </w:trPr>
          </w:trPrChange>
        </w:trPr>
        <w:tc>
          <w:tcPr>
            <w:tcW w:w="922" w:type="pct"/>
            <w:tcBorders>
              <w:top w:val="nil"/>
              <w:left w:val="single" w:color="auto" w:sz="4" w:space="0"/>
              <w:bottom w:val="nil"/>
              <w:right w:val="single" w:color="auto" w:sz="4" w:space="0"/>
            </w:tcBorders>
            <w:shd w:val="clear" w:color="auto" w:fill="auto"/>
            <w:vAlign w:val="top"/>
            <w:tcPrChange w:id="283" w:author="ZTE_Wubin" w:date="2022-04-06T14:42:34Z">
              <w:tcPr>
                <w:tcW w:w="922" w:type="pct"/>
                <w:tcBorders>
                  <w:top w:val="nil"/>
                  <w:left w:val="single" w:color="auto" w:sz="4" w:space="0"/>
                  <w:bottom w:val="nil"/>
                  <w:right w:val="single" w:color="auto" w:sz="4" w:space="0"/>
                </w:tcBorders>
                <w:shd w:val="clear" w:color="auto" w:fill="auto"/>
                <w:vAlign w:val="top"/>
              </w:tcPr>
            </w:tcPrChange>
          </w:tcPr>
          <w:p>
            <w:pPr>
              <w:pStyle w:val="181"/>
              <w:rPr>
                <w:ins w:id="284" w:author="ZTE_Wubin" w:date="2022-04-02T13:59:52Z"/>
                <w:rFonts w:ascii="Arial" w:hAnsi="Arial" w:eastAsia="MS Mincho" w:cs="Arial"/>
                <w:color w:val="000000" w:themeColor="text1"/>
                <w:kern w:val="2"/>
                <w:sz w:val="18"/>
                <w:szCs w:val="18"/>
                <w:lang w:val="en-US" w:eastAsia="en-US" w:bidi="ar-SA"/>
                <w14:textFill>
                  <w14:solidFill>
                    <w14:schemeClr w14:val="tx1"/>
                  </w14:solidFill>
                </w14:textFill>
              </w:rPr>
            </w:pPr>
          </w:p>
        </w:tc>
        <w:tc>
          <w:tcPr>
            <w:tcW w:w="864" w:type="pct"/>
            <w:tcBorders>
              <w:top w:val="nil"/>
              <w:left w:val="single" w:color="auto" w:sz="4" w:space="0"/>
              <w:bottom w:val="nil"/>
              <w:right w:val="single" w:color="auto" w:sz="4" w:space="0"/>
            </w:tcBorders>
            <w:shd w:val="clear" w:color="auto" w:fill="auto"/>
            <w:vAlign w:val="top"/>
            <w:tcPrChange w:id="285" w:author="ZTE_Wubin" w:date="2022-04-06T14:42:34Z">
              <w:tcPr>
                <w:tcW w:w="864" w:type="pct"/>
                <w:tcBorders>
                  <w:top w:val="nil"/>
                  <w:left w:val="single" w:color="auto" w:sz="4" w:space="0"/>
                  <w:bottom w:val="nil"/>
                  <w:right w:val="single" w:color="auto" w:sz="4" w:space="0"/>
                </w:tcBorders>
                <w:shd w:val="clear" w:color="auto" w:fill="auto"/>
                <w:vAlign w:val="top"/>
              </w:tcPr>
            </w:tcPrChange>
          </w:tcPr>
          <w:p>
            <w:pPr>
              <w:pStyle w:val="181"/>
              <w:rPr>
                <w:ins w:id="286" w:author="ZTE_Wubin" w:date="2022-04-02T13:59:52Z"/>
                <w:rFonts w:ascii="Arial" w:hAnsi="Arial" w:eastAsia="MS Mincho" w:cs="Arial"/>
                <w:color w:val="000000" w:themeColor="text1"/>
                <w:kern w:val="2"/>
                <w:sz w:val="18"/>
                <w:szCs w:val="18"/>
                <w:lang w:val="en-US" w:eastAsia="en-US" w:bidi="ar-SA"/>
                <w14:textFill>
                  <w14:solidFill>
                    <w14:schemeClr w14:val="tx1"/>
                  </w14:solidFill>
                </w14:textFill>
              </w:rPr>
            </w:pPr>
          </w:p>
        </w:tc>
        <w:tc>
          <w:tcPr>
            <w:tcW w:w="450" w:type="pct"/>
            <w:tcBorders>
              <w:left w:val="single" w:color="auto" w:sz="4" w:space="0"/>
              <w:right w:val="single" w:color="auto" w:sz="4" w:space="0"/>
            </w:tcBorders>
            <w:vAlign w:val="center"/>
            <w:tcPrChange w:id="287" w:author="ZTE_Wubin" w:date="2022-04-06T14:42:34Z">
              <w:tcPr>
                <w:tcW w:w="450" w:type="pct"/>
                <w:tcBorders>
                  <w:left w:val="single" w:color="auto" w:sz="4" w:space="0"/>
                  <w:right w:val="single" w:color="auto" w:sz="4" w:space="0"/>
                </w:tcBorders>
                <w:vAlign w:val="center"/>
              </w:tcPr>
            </w:tcPrChange>
          </w:tcPr>
          <w:p>
            <w:pPr>
              <w:keepNext/>
              <w:keepLines/>
              <w:spacing w:after="0"/>
              <w:jc w:val="center"/>
              <w:rPr>
                <w:ins w:id="288" w:author="ZTE_Wubin" w:date="2022-04-02T13:59:52Z"/>
                <w:rFonts w:hint="eastAsia" w:ascii="Times New Roman" w:hAnsi="Times New Roman" w:eastAsia="MS Mincho" w:cs="Times New Roman"/>
                <w:color w:val="000000" w:themeColor="text1"/>
                <w:sz w:val="18"/>
                <w:szCs w:val="18"/>
                <w:lang w:val="en-US" w:eastAsia="zh-CN" w:bidi="ar-SA"/>
                <w14:textFill>
                  <w14:solidFill>
                    <w14:schemeClr w14:val="tx1"/>
                  </w14:solidFill>
                </w14:textFill>
              </w:rPr>
            </w:pPr>
            <w:ins w:id="289" w:author="ZTE_Wubin" w:date="2022-04-02T13:59:52Z">
              <w:r>
                <w:rPr>
                  <w:rFonts w:hint="eastAsia" w:ascii="Arial" w:hAnsi="Arial" w:eastAsia="宋体" w:cs="Arial"/>
                  <w:color w:val="000000" w:themeColor="text1"/>
                  <w:sz w:val="18"/>
                  <w:szCs w:val="18"/>
                  <w:lang w:val="en-US" w:eastAsia="zh-CN"/>
                  <w14:textFill>
                    <w14:solidFill>
                      <w14:schemeClr w14:val="tx1"/>
                    </w14:solidFill>
                  </w14:textFill>
                </w:rPr>
                <w:t>n39</w:t>
              </w:r>
            </w:ins>
          </w:p>
        </w:tc>
        <w:tc>
          <w:tcPr>
            <w:tcW w:w="1950" w:type="pct"/>
            <w:tcBorders>
              <w:top w:val="single" w:color="auto" w:sz="4" w:space="0"/>
              <w:left w:val="single" w:color="auto" w:sz="4" w:space="0"/>
              <w:bottom w:val="single" w:color="auto" w:sz="4" w:space="0"/>
              <w:right w:val="single" w:color="auto" w:sz="4" w:space="0"/>
            </w:tcBorders>
            <w:vAlign w:val="center"/>
            <w:tcPrChange w:id="290" w:author="ZTE_Wubin" w:date="2022-04-06T14:42:34Z">
              <w:tcPr>
                <w:tcW w:w="1950" w:type="pct"/>
                <w:tcBorders>
                  <w:top w:val="single" w:color="auto" w:sz="4" w:space="0"/>
                  <w:left w:val="single" w:color="auto" w:sz="4" w:space="0"/>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91" w:author="ZTE_Wubin" w:date="2022-04-02T13:59:52Z"/>
                <w:rFonts w:hint="eastAsia" w:ascii="Arial" w:hAnsi="Arial" w:eastAsia="宋体" w:cs="Arial"/>
                <w:color w:val="000000" w:themeColor="text1"/>
                <w:sz w:val="18"/>
                <w:szCs w:val="18"/>
                <w:lang w:val="en-US" w:eastAsia="zh-CN" w:bidi="ar-SA"/>
                <w14:textFill>
                  <w14:solidFill>
                    <w14:schemeClr w14:val="tx1"/>
                  </w14:solidFill>
                </w14:textFill>
              </w:rPr>
            </w:pPr>
            <w:ins w:id="292"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5, </w:t>
              </w:r>
            </w:ins>
            <w:ins w:id="293"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10</w:t>
              </w:r>
            </w:ins>
            <w:ins w:id="294"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 </w:t>
              </w:r>
            </w:ins>
            <w:ins w:id="295"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15</w:t>
              </w:r>
            </w:ins>
            <w:ins w:id="296"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 </w:t>
              </w:r>
            </w:ins>
            <w:ins w:id="297"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20</w:t>
              </w:r>
            </w:ins>
            <w:ins w:id="298"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 25, </w:t>
              </w:r>
            </w:ins>
            <w:ins w:id="299"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30</w:t>
              </w:r>
            </w:ins>
            <w:ins w:id="300" w:author="ZTE_Wubin" w:date="2022-04-02T13:59:52Z">
              <w:r>
                <w:rPr>
                  <w:rFonts w:hint="eastAsia" w:ascii="Arial" w:hAnsi="Arial" w:eastAsia="宋体" w:cs="Arial"/>
                  <w:color w:val="000000" w:themeColor="text1"/>
                  <w:sz w:val="18"/>
                  <w:szCs w:val="18"/>
                  <w:lang w:val="en-US" w:eastAsia="zh-CN" w:bidi="ar-SA"/>
                  <w14:textFill>
                    <w14:solidFill>
                      <w14:schemeClr w14:val="tx1"/>
                    </w14:solidFill>
                  </w14:textFill>
                </w:rPr>
                <w:t xml:space="preserve">, </w:t>
              </w:r>
            </w:ins>
            <w:ins w:id="301" w:author="ZTE_Wubin" w:date="2022-04-02T13:59:52Z">
              <w:r>
                <w:rPr>
                  <w:rFonts w:hint="default" w:ascii="Arial" w:hAnsi="Arial" w:eastAsia="宋体" w:cs="Arial"/>
                  <w:color w:val="000000" w:themeColor="text1"/>
                  <w:sz w:val="18"/>
                  <w:szCs w:val="18"/>
                  <w:lang w:val="en-US" w:eastAsia="zh-CN" w:bidi="ar-SA"/>
                  <w14:textFill>
                    <w14:solidFill>
                      <w14:schemeClr w14:val="tx1"/>
                    </w14:solidFill>
                  </w14:textFill>
                </w:rPr>
                <w:t>40</w:t>
              </w:r>
            </w:ins>
          </w:p>
        </w:tc>
        <w:tc>
          <w:tcPr>
            <w:tcW w:w="811" w:type="pct"/>
            <w:tcBorders>
              <w:top w:val="nil"/>
              <w:left w:val="single" w:color="auto" w:sz="4" w:space="0"/>
              <w:bottom w:val="nil"/>
              <w:right w:val="single" w:color="auto" w:sz="4" w:space="0"/>
            </w:tcBorders>
            <w:shd w:val="clear" w:color="auto" w:fill="auto"/>
            <w:vAlign w:val="top"/>
            <w:tcPrChange w:id="302" w:author="ZTE_Wubin" w:date="2022-04-06T14:42:34Z">
              <w:tcPr>
                <w:tcW w:w="811" w:type="pct"/>
                <w:tcBorders>
                  <w:top w:val="nil"/>
                  <w:left w:val="single" w:color="auto" w:sz="4" w:space="0"/>
                  <w:bottom w:val="nil"/>
                  <w:right w:val="single" w:color="auto" w:sz="4" w:space="0"/>
                </w:tcBorders>
                <w:shd w:val="clear" w:color="auto" w:fill="auto"/>
                <w:vAlign w:val="top"/>
              </w:tcPr>
            </w:tcPrChange>
          </w:tcPr>
          <w:p>
            <w:pPr>
              <w:pStyle w:val="181"/>
              <w:rPr>
                <w:ins w:id="303" w:author="ZTE_Wubin" w:date="2022-04-02T13:59:52Z"/>
                <w:rFonts w:ascii="Arial" w:hAnsi="Arial" w:eastAsia="MS Mincho" w:cs="Arial"/>
                <w:color w:val="000000" w:themeColor="text1"/>
                <w:kern w:val="2"/>
                <w:sz w:val="18"/>
                <w:szCs w:val="18"/>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 w:author="ZTE_Wubin" w:date="2022-04-06T14:4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jc w:val="center"/>
          <w:trPrChange w:id="304" w:author="ZTE_Wubin" w:date="2022-04-06T14:42:34Z">
            <w:trPr>
              <w:trHeight w:val="29" w:hRule="atLeast"/>
              <w:jc w:val="center"/>
            </w:trPr>
          </w:trPrChange>
        </w:trPr>
        <w:tc>
          <w:tcPr>
            <w:tcW w:w="922" w:type="pct"/>
            <w:tcBorders>
              <w:top w:val="nil"/>
              <w:left w:val="single" w:color="auto" w:sz="4" w:space="0"/>
              <w:bottom w:val="single" w:color="auto" w:sz="4" w:space="0"/>
              <w:right w:val="single" w:color="auto" w:sz="4" w:space="0"/>
            </w:tcBorders>
            <w:shd w:val="clear" w:color="auto" w:fill="auto"/>
            <w:vAlign w:val="top"/>
            <w:tcPrChange w:id="305" w:author="ZTE_Wubin" w:date="2022-04-06T14:42:34Z">
              <w:tcPr>
                <w:tcW w:w="922" w:type="pct"/>
                <w:tcBorders>
                  <w:top w:val="nil"/>
                  <w:left w:val="single" w:color="auto" w:sz="4" w:space="0"/>
                  <w:bottom w:val="single" w:color="auto" w:sz="4" w:space="0"/>
                  <w:right w:val="single" w:color="auto" w:sz="4" w:space="0"/>
                </w:tcBorders>
                <w:shd w:val="clear" w:color="auto" w:fill="auto"/>
                <w:vAlign w:val="top"/>
              </w:tcPr>
            </w:tcPrChange>
          </w:tcPr>
          <w:p>
            <w:pPr>
              <w:pStyle w:val="181"/>
              <w:rPr>
                <w:ins w:id="306" w:author="ZTE_Wubin" w:date="2022-04-02T13:59:52Z"/>
                <w:rFonts w:ascii="Arial" w:hAnsi="Arial" w:eastAsia="MS Mincho" w:cs="Arial"/>
                <w:color w:val="000000" w:themeColor="text1"/>
                <w:kern w:val="2"/>
                <w:sz w:val="18"/>
                <w:szCs w:val="18"/>
                <w:lang w:val="en-US" w:eastAsia="en-US" w:bidi="ar-SA"/>
                <w14:textFill>
                  <w14:solidFill>
                    <w14:schemeClr w14:val="tx1"/>
                  </w14:solidFill>
                </w14:textFill>
              </w:rPr>
            </w:pPr>
          </w:p>
        </w:tc>
        <w:tc>
          <w:tcPr>
            <w:tcW w:w="864" w:type="pct"/>
            <w:tcBorders>
              <w:top w:val="nil"/>
              <w:left w:val="single" w:color="auto" w:sz="4" w:space="0"/>
              <w:bottom w:val="single" w:color="auto" w:sz="4" w:space="0"/>
              <w:right w:val="single" w:color="auto" w:sz="4" w:space="0"/>
            </w:tcBorders>
            <w:shd w:val="clear" w:color="auto" w:fill="auto"/>
            <w:vAlign w:val="top"/>
            <w:tcPrChange w:id="307" w:author="ZTE_Wubin" w:date="2022-04-06T14:42:34Z">
              <w:tcPr>
                <w:tcW w:w="864" w:type="pct"/>
                <w:tcBorders>
                  <w:top w:val="nil"/>
                  <w:left w:val="single" w:color="auto" w:sz="4" w:space="0"/>
                  <w:bottom w:val="single" w:color="auto" w:sz="4" w:space="0"/>
                  <w:right w:val="single" w:color="auto" w:sz="4" w:space="0"/>
                </w:tcBorders>
                <w:shd w:val="clear" w:color="auto" w:fill="auto"/>
                <w:vAlign w:val="top"/>
              </w:tcPr>
            </w:tcPrChange>
          </w:tcPr>
          <w:p>
            <w:pPr>
              <w:pStyle w:val="181"/>
              <w:rPr>
                <w:ins w:id="308" w:author="ZTE_Wubin" w:date="2022-04-02T13:59:52Z"/>
                <w:rFonts w:ascii="Arial" w:hAnsi="Arial" w:eastAsia="MS Mincho" w:cs="Arial"/>
                <w:color w:val="000000" w:themeColor="text1"/>
                <w:kern w:val="2"/>
                <w:sz w:val="18"/>
                <w:szCs w:val="18"/>
                <w:lang w:val="en-US" w:eastAsia="en-US" w:bidi="ar-SA"/>
                <w14:textFill>
                  <w14:solidFill>
                    <w14:schemeClr w14:val="tx1"/>
                  </w14:solidFill>
                </w14:textFill>
              </w:rPr>
            </w:pPr>
          </w:p>
        </w:tc>
        <w:tc>
          <w:tcPr>
            <w:tcW w:w="450" w:type="pct"/>
            <w:tcBorders>
              <w:left w:val="single" w:color="auto" w:sz="4" w:space="0"/>
              <w:bottom w:val="single" w:color="auto" w:sz="4" w:space="0"/>
              <w:right w:val="single" w:color="auto" w:sz="4" w:space="0"/>
            </w:tcBorders>
            <w:vAlign w:val="center"/>
            <w:tcPrChange w:id="309" w:author="ZTE_Wubin" w:date="2022-04-06T14:42:34Z">
              <w:tcPr>
                <w:tcW w:w="450" w:type="pct"/>
                <w:tcBorders>
                  <w:left w:val="single" w:color="auto" w:sz="4" w:space="0"/>
                  <w:bottom w:val="single" w:color="auto" w:sz="4" w:space="0"/>
                  <w:right w:val="single" w:color="auto" w:sz="4" w:space="0"/>
                </w:tcBorders>
                <w:vAlign w:val="center"/>
              </w:tcPr>
            </w:tcPrChange>
          </w:tcPr>
          <w:p>
            <w:pPr>
              <w:keepNext/>
              <w:keepLines/>
              <w:spacing w:after="0"/>
              <w:jc w:val="center"/>
              <w:rPr>
                <w:ins w:id="310" w:author="ZTE_Wubin" w:date="2022-04-02T13:59:52Z"/>
                <w:rFonts w:hint="eastAsia" w:ascii="Times New Roman" w:hAnsi="Times New Roman" w:eastAsia="MS Mincho" w:cs="Times New Roman"/>
                <w:color w:val="000000" w:themeColor="text1"/>
                <w:sz w:val="18"/>
                <w:szCs w:val="18"/>
                <w:lang w:val="en-US" w:eastAsia="zh-CN" w:bidi="ar-SA"/>
                <w14:textFill>
                  <w14:solidFill>
                    <w14:schemeClr w14:val="tx1"/>
                  </w14:solidFill>
                </w14:textFill>
              </w:rPr>
            </w:pPr>
            <w:ins w:id="311" w:author="ZTE_Wubin" w:date="2022-04-02T13:59:52Z">
              <w:r>
                <w:rPr>
                  <w:rFonts w:hint="eastAsia" w:ascii="Arial" w:hAnsi="Arial" w:eastAsia="宋体" w:cs="Arial"/>
                  <w:color w:val="000000" w:themeColor="text1"/>
                  <w:sz w:val="18"/>
                  <w:szCs w:val="18"/>
                  <w:lang w:val="en-US" w:eastAsia="zh-CN"/>
                  <w14:textFill>
                    <w14:solidFill>
                      <w14:schemeClr w14:val="tx1"/>
                    </w14:solidFill>
                  </w14:textFill>
                </w:rPr>
                <w:t>n41</w:t>
              </w:r>
            </w:ins>
          </w:p>
        </w:tc>
        <w:tc>
          <w:tcPr>
            <w:tcW w:w="1950" w:type="pct"/>
            <w:tcBorders>
              <w:top w:val="single" w:color="auto" w:sz="4" w:space="0"/>
              <w:left w:val="single" w:color="auto" w:sz="4" w:space="0"/>
              <w:bottom w:val="single" w:color="auto" w:sz="4" w:space="0"/>
              <w:right w:val="single" w:color="auto" w:sz="4" w:space="0"/>
            </w:tcBorders>
            <w:vAlign w:val="top"/>
            <w:tcPrChange w:id="312" w:author="ZTE_Wubin" w:date="2022-04-06T14:42:34Z">
              <w:tcPr>
                <w:tcW w:w="1950" w:type="pct"/>
                <w:tcBorders>
                  <w:top w:val="single" w:color="auto" w:sz="4" w:space="0"/>
                  <w:left w:val="single" w:color="auto" w:sz="4" w:space="0"/>
                  <w:bottom w:val="single" w:color="auto" w:sz="4" w:space="0"/>
                  <w:right w:val="single" w:color="auto" w:sz="4" w:space="0"/>
                </w:tcBorders>
                <w:vAlign w:val="top"/>
              </w:tcPr>
            </w:tcPrChange>
          </w:tcPr>
          <w:p>
            <w:pPr>
              <w:pStyle w:val="181"/>
              <w:rPr>
                <w:ins w:id="313" w:author="ZTE_Wubin" w:date="2022-04-02T13:59:52Z"/>
                <w:rFonts w:hint="default" w:ascii="Arial" w:hAnsi="Arial" w:eastAsia="MS Mincho" w:cs="Arial"/>
                <w:color w:val="000000" w:themeColor="text1"/>
                <w:kern w:val="2"/>
                <w:sz w:val="18"/>
                <w:szCs w:val="18"/>
                <w:lang w:val="en-US" w:eastAsia="zh-CN" w:bidi="ar-SA"/>
                <w14:textFill>
                  <w14:solidFill>
                    <w14:schemeClr w14:val="tx1"/>
                  </w14:solidFill>
                </w14:textFill>
              </w:rPr>
            </w:pPr>
            <w:ins w:id="314" w:author="ZTE_Wubin" w:date="2022-04-06T14:42:19Z">
              <w:r>
                <w:rPr>
                  <w:rFonts w:hint="eastAsia"/>
                  <w:color w:val="000000" w:themeColor="text1"/>
                  <w:sz w:val="18"/>
                  <w:szCs w:val="18"/>
                  <w:lang w:val="en-US" w:eastAsia="zh-CN"/>
                  <w14:textFill>
                    <w14:solidFill>
                      <w14:schemeClr w14:val="tx1"/>
                    </w14:solidFill>
                  </w14:textFill>
                </w:rPr>
                <w:t>CA_</w:t>
              </w:r>
            </w:ins>
            <w:ins w:id="315" w:author="ZTE_Wubin" w:date="2022-04-06T14:42:21Z">
              <w:r>
                <w:rPr>
                  <w:rFonts w:hint="eastAsia"/>
                  <w:color w:val="000000" w:themeColor="text1"/>
                  <w:sz w:val="18"/>
                  <w:szCs w:val="18"/>
                  <w:lang w:val="en-US" w:eastAsia="zh-CN"/>
                  <w14:textFill>
                    <w14:solidFill>
                      <w14:schemeClr w14:val="tx1"/>
                    </w14:solidFill>
                  </w14:textFill>
                </w:rPr>
                <w:t>n</w:t>
              </w:r>
            </w:ins>
            <w:ins w:id="316" w:author="ZTE_Wubin" w:date="2022-04-06T14:42:22Z">
              <w:r>
                <w:rPr>
                  <w:rFonts w:hint="eastAsia"/>
                  <w:color w:val="000000" w:themeColor="text1"/>
                  <w:sz w:val="18"/>
                  <w:szCs w:val="18"/>
                  <w:lang w:val="en-US" w:eastAsia="zh-CN"/>
                  <w14:textFill>
                    <w14:solidFill>
                      <w14:schemeClr w14:val="tx1"/>
                    </w14:solidFill>
                  </w14:textFill>
                </w:rPr>
                <w:t>41</w:t>
              </w:r>
            </w:ins>
            <w:ins w:id="317" w:author="ZTE_Wubin" w:date="2022-04-06T14:42:23Z">
              <w:r>
                <w:rPr>
                  <w:rFonts w:hint="eastAsia"/>
                  <w:color w:val="000000" w:themeColor="text1"/>
                  <w:sz w:val="18"/>
                  <w:szCs w:val="18"/>
                  <w:lang w:val="en-US" w:eastAsia="zh-CN"/>
                  <w14:textFill>
                    <w14:solidFill>
                      <w14:schemeClr w14:val="tx1"/>
                    </w14:solidFill>
                  </w14:textFill>
                </w:rPr>
                <w:t>C_</w:t>
              </w:r>
            </w:ins>
            <w:ins w:id="318" w:author="ZTE_Wubin" w:date="2022-04-06T14:42:24Z">
              <w:r>
                <w:rPr>
                  <w:rFonts w:hint="eastAsia"/>
                  <w:color w:val="000000" w:themeColor="text1"/>
                  <w:sz w:val="18"/>
                  <w:szCs w:val="18"/>
                  <w:lang w:val="en-US" w:eastAsia="zh-CN"/>
                  <w14:textFill>
                    <w14:solidFill>
                      <w14:schemeClr w14:val="tx1"/>
                    </w14:solidFill>
                  </w14:textFill>
                </w:rPr>
                <w:t>BCS</w:t>
              </w:r>
            </w:ins>
            <w:ins w:id="319" w:author="ZTE_Wubin" w:date="2022-04-06T14:42:25Z">
              <w:r>
                <w:rPr>
                  <w:rFonts w:hint="eastAsia"/>
                  <w:color w:val="000000" w:themeColor="text1"/>
                  <w:sz w:val="18"/>
                  <w:szCs w:val="18"/>
                  <w:lang w:val="en-US" w:eastAsia="zh-CN"/>
                  <w14:textFill>
                    <w14:solidFill>
                      <w14:schemeClr w14:val="tx1"/>
                    </w14:solidFill>
                  </w14:textFill>
                </w:rPr>
                <w:t>1</w:t>
              </w:r>
            </w:ins>
          </w:p>
        </w:tc>
        <w:tc>
          <w:tcPr>
            <w:tcW w:w="811" w:type="pct"/>
            <w:tcBorders>
              <w:top w:val="nil"/>
              <w:left w:val="single" w:color="auto" w:sz="4" w:space="0"/>
              <w:bottom w:val="single" w:color="auto" w:sz="4" w:space="0"/>
              <w:right w:val="single" w:color="auto" w:sz="4" w:space="0"/>
            </w:tcBorders>
            <w:shd w:val="clear" w:color="auto" w:fill="auto"/>
            <w:vAlign w:val="top"/>
            <w:tcPrChange w:id="320" w:author="ZTE_Wubin" w:date="2022-04-06T14:42:34Z">
              <w:tcPr>
                <w:tcW w:w="811" w:type="pct"/>
                <w:tcBorders>
                  <w:top w:val="nil"/>
                  <w:left w:val="single" w:color="auto" w:sz="4" w:space="0"/>
                  <w:bottom w:val="single" w:color="auto" w:sz="4" w:space="0"/>
                  <w:right w:val="single" w:color="auto" w:sz="4" w:space="0"/>
                </w:tcBorders>
                <w:shd w:val="clear" w:color="auto" w:fill="auto"/>
                <w:vAlign w:val="top"/>
              </w:tcPr>
            </w:tcPrChange>
          </w:tcPr>
          <w:p>
            <w:pPr>
              <w:pStyle w:val="181"/>
              <w:rPr>
                <w:ins w:id="321" w:author="ZTE_Wubin" w:date="2022-04-02T13:59:52Z"/>
                <w:rFonts w:ascii="Arial" w:hAnsi="Arial" w:eastAsia="MS Mincho" w:cs="Arial"/>
                <w:color w:val="000000" w:themeColor="text1"/>
                <w:kern w:val="2"/>
                <w:sz w:val="18"/>
                <w:szCs w:val="18"/>
                <w:lang w:val="en-US" w:eastAsia="zh-CN" w:bidi="ar-SA"/>
                <w14:textFill>
                  <w14:solidFill>
                    <w14:schemeClr w14:val="tx1"/>
                  </w14:solidFill>
                </w14:textFill>
              </w:rPr>
            </w:pPr>
          </w:p>
        </w:tc>
      </w:tr>
    </w:tbl>
    <w:p>
      <w:pPr>
        <w:rPr>
          <w:ins w:id="322" w:author="ZTE_Wubin" w:date="2022-04-02T13:59:52Z"/>
          <w:rFonts w:ascii="Times New Roman" w:hAnsi="Times New Roman" w:eastAsia="宋体" w:cs="Times New Roman"/>
          <w:color w:val="auto"/>
          <w:sz w:val="16"/>
          <w:szCs w:val="16"/>
          <w:highlight w:val="none"/>
          <w:lang w:eastAsia="zh-CN"/>
        </w:rPr>
      </w:pPr>
    </w:p>
    <w:p>
      <w:pPr>
        <w:keepNext/>
        <w:keepLines/>
        <w:pBdr>
          <w:top w:val="none" w:color="auto" w:sz="0" w:space="0"/>
        </w:pBdr>
        <w:tabs>
          <w:tab w:val="left" w:pos="420"/>
        </w:tabs>
        <w:spacing w:before="120" w:after="180"/>
        <w:ind w:left="0" w:firstLine="0"/>
        <w:outlineLvl w:val="2"/>
        <w:rPr>
          <w:ins w:id="323" w:author="ZTE_Wubin" w:date="2022-04-02T13:59:52Z"/>
          <w:rFonts w:ascii="Arial" w:hAnsi="Arial" w:eastAsia="宋体" w:cs="Arial"/>
          <w:color w:val="auto"/>
          <w:sz w:val="28"/>
          <w:highlight w:val="none"/>
          <w:lang w:val="en-US" w:eastAsia="zh-CN" w:bidi="ar-SA"/>
        </w:rPr>
      </w:pPr>
      <w:ins w:id="324" w:author="ZTE_Wubin" w:date="2022-04-02T13:59:52Z">
        <w:r>
          <w:rPr>
            <w:rFonts w:hint="eastAsia" w:ascii="Arial" w:hAnsi="Arial" w:eastAsia="宋体" w:cs="Arial"/>
            <w:color w:val="auto"/>
            <w:sz w:val="28"/>
            <w:highlight w:val="none"/>
            <w:lang w:val="en-US" w:eastAsia="zh-CN" w:bidi="ar-SA"/>
          </w:rPr>
          <w:t>5.1.x</w:t>
        </w:r>
      </w:ins>
      <w:ins w:id="325" w:author="ZTE_Wubin" w:date="2022-04-02T13:59:52Z">
        <w:r>
          <w:rPr>
            <w:rFonts w:ascii="Arial" w:hAnsi="Arial" w:eastAsia="宋体" w:cs="Arial"/>
            <w:color w:val="auto"/>
            <w:sz w:val="28"/>
            <w:highlight w:val="none"/>
            <w:lang w:val="en-US" w:eastAsia="zh-CN" w:bidi="ar-SA"/>
          </w:rPr>
          <w:t>.3</w:t>
        </w:r>
      </w:ins>
      <w:ins w:id="326" w:author="ZTE_Wubin" w:date="2022-04-02T13:59:52Z">
        <w:r>
          <w:rPr>
            <w:rFonts w:hint="eastAsia" w:ascii="Arial" w:hAnsi="Arial" w:eastAsia="宋体" w:cs="Arial"/>
            <w:color w:val="auto"/>
            <w:sz w:val="28"/>
            <w:highlight w:val="none"/>
            <w:lang w:val="en-US" w:eastAsia="zh-CN" w:bidi="ar-SA"/>
          </w:rPr>
          <w:t xml:space="preserve"> </w:t>
        </w:r>
      </w:ins>
      <w:ins w:id="327" w:author="ZTE_Wubin" w:date="2022-04-02T13:59:52Z">
        <w:r>
          <w:rPr>
            <w:rFonts w:ascii="Arial" w:hAnsi="Arial" w:eastAsia="宋体" w:cs="Arial"/>
            <w:color w:val="auto"/>
            <w:sz w:val="28"/>
            <w:highlight w:val="none"/>
            <w:lang w:val="en-US" w:eastAsia="zh-CN" w:bidi="ar-SA"/>
          </w:rPr>
          <w:tab/>
        </w:r>
      </w:ins>
      <w:ins w:id="328" w:author="ZTE_Wubin" w:date="2022-04-02T13:59:52Z">
        <w:r>
          <w:rPr>
            <w:rFonts w:ascii="Arial" w:hAnsi="Arial" w:eastAsia="宋体" w:cs="Arial"/>
            <w:color w:val="auto"/>
            <w:sz w:val="28"/>
            <w:highlight w:val="none"/>
            <w:lang w:val="en-US" w:eastAsia="zh-CN" w:bidi="ar-SA"/>
          </w:rPr>
          <w:t>Co-existence studies</w:t>
        </w:r>
      </w:ins>
    </w:p>
    <w:p>
      <w:pPr>
        <w:rPr>
          <w:ins w:id="329" w:author="ZTE_Wubin" w:date="2022-04-02T13:59:52Z"/>
          <w:rFonts w:hint="eastAsia" w:eastAsia="宋体" w:cs="Times New Roman"/>
          <w:color w:val="auto"/>
          <w:sz w:val="20"/>
          <w:szCs w:val="20"/>
          <w:highlight w:val="none"/>
          <w:lang w:val="en-US" w:eastAsia="zh-CN" w:bidi="ar-SA"/>
        </w:rPr>
      </w:pPr>
      <w:ins w:id="330" w:author="ZTE_Wubin" w:date="2022-04-02T13:59:52Z">
        <w:r>
          <w:rPr>
            <w:rFonts w:hint="eastAsia" w:eastAsia="宋体" w:cs="Times New Roman"/>
            <w:color w:val="auto"/>
            <w:sz w:val="20"/>
            <w:szCs w:val="20"/>
            <w:highlight w:val="none"/>
            <w:lang w:val="en-US" w:eastAsia="zh-CN" w:bidi="ar-SA"/>
          </w:rPr>
          <w:t xml:space="preserve">In terms of the co-existence studies for the fallbacks UL CA configurations of </w:t>
        </w:r>
      </w:ins>
      <w:ins w:id="331" w:author="ZTE_Wubin" w:date="2022-04-02T13:59:52Z">
        <w:r>
          <w:rPr>
            <w:rFonts w:hint="eastAsia" w:ascii="Times New Roman" w:hAnsi="Times New Roman" w:eastAsia="宋体" w:cs="Times New Roman"/>
            <w:color w:val="auto"/>
            <w:sz w:val="20"/>
            <w:szCs w:val="20"/>
            <w:highlight w:val="none"/>
            <w:lang w:val="en-US" w:eastAsia="zh-CN" w:bidi="ar-SA"/>
          </w:rPr>
          <w:t>CA_n28A-</w:t>
        </w:r>
      </w:ins>
      <w:ins w:id="332" w:author="ZTE_Wubin" w:date="2022-04-02T13:59:52Z">
        <w:r>
          <w:rPr>
            <w:rFonts w:hint="eastAsia" w:eastAsia="宋体" w:cs="Times New Roman"/>
            <w:color w:val="auto"/>
            <w:sz w:val="20"/>
            <w:szCs w:val="20"/>
            <w:highlight w:val="none"/>
            <w:lang w:val="en-US" w:eastAsia="zh-CN" w:bidi="ar-SA"/>
          </w:rPr>
          <w:t>n39</w:t>
        </w:r>
      </w:ins>
      <w:ins w:id="333" w:author="ZTE_Wubin" w:date="2022-04-02T13:59:52Z">
        <w:r>
          <w:rPr>
            <w:rFonts w:hint="eastAsia" w:ascii="Times New Roman" w:hAnsi="Times New Roman" w:eastAsia="宋体" w:cs="Times New Roman"/>
            <w:color w:val="auto"/>
            <w:sz w:val="20"/>
            <w:szCs w:val="20"/>
            <w:highlight w:val="none"/>
            <w:lang w:val="en-US" w:eastAsia="zh-CN" w:bidi="ar-SA"/>
          </w:rPr>
          <w:t>A</w:t>
        </w:r>
      </w:ins>
      <w:ins w:id="334" w:author="ZTE_Wubin" w:date="2022-04-02T13:59:52Z">
        <w:r>
          <w:rPr>
            <w:rFonts w:hint="eastAsia" w:eastAsia="宋体" w:cs="Times New Roman"/>
            <w:color w:val="auto"/>
            <w:sz w:val="20"/>
            <w:szCs w:val="20"/>
            <w:highlight w:val="none"/>
            <w:lang w:val="en-US" w:eastAsia="zh-CN" w:bidi="ar-SA"/>
          </w:rPr>
          <w:t xml:space="preserve">, </w:t>
        </w:r>
      </w:ins>
      <w:ins w:id="335" w:author="ZTE_Wubin" w:date="2022-04-02T13:59:52Z">
        <w:r>
          <w:rPr>
            <w:rFonts w:hint="eastAsia" w:ascii="Times New Roman" w:hAnsi="Times New Roman" w:eastAsia="宋体" w:cs="Times New Roman"/>
            <w:color w:val="auto"/>
            <w:sz w:val="20"/>
            <w:szCs w:val="20"/>
            <w:highlight w:val="none"/>
            <w:lang w:val="en-US" w:eastAsia="zh-CN" w:bidi="ar-SA"/>
          </w:rPr>
          <w:t>CA_n28A-n</w:t>
        </w:r>
      </w:ins>
      <w:ins w:id="336" w:author="ZTE_Wubin" w:date="2022-04-02T13:59:52Z">
        <w:r>
          <w:rPr>
            <w:rFonts w:hint="eastAsia" w:eastAsia="宋体" w:cs="Times New Roman"/>
            <w:color w:val="auto"/>
            <w:sz w:val="20"/>
            <w:szCs w:val="20"/>
            <w:highlight w:val="none"/>
            <w:lang w:val="en-US" w:eastAsia="zh-CN" w:bidi="ar-SA"/>
          </w:rPr>
          <w:t>41</w:t>
        </w:r>
      </w:ins>
      <w:ins w:id="337" w:author="ZTE_Wubin" w:date="2022-04-02T13:59:52Z">
        <w:r>
          <w:rPr>
            <w:rFonts w:hint="eastAsia" w:ascii="Times New Roman" w:hAnsi="Times New Roman" w:eastAsia="宋体" w:cs="Times New Roman"/>
            <w:color w:val="auto"/>
            <w:sz w:val="20"/>
            <w:szCs w:val="20"/>
            <w:highlight w:val="none"/>
            <w:lang w:val="en-US" w:eastAsia="zh-CN" w:bidi="ar-SA"/>
          </w:rPr>
          <w:t>A</w:t>
        </w:r>
      </w:ins>
      <w:ins w:id="338" w:author="ZTE_Wubin" w:date="2022-04-02T13:59:52Z">
        <w:r>
          <w:rPr>
            <w:rFonts w:hint="eastAsia" w:eastAsia="宋体" w:cs="Times New Roman"/>
            <w:color w:val="auto"/>
            <w:sz w:val="20"/>
            <w:szCs w:val="20"/>
            <w:highlight w:val="none"/>
            <w:lang w:val="en-US" w:eastAsia="zh-CN" w:bidi="ar-SA"/>
          </w:rPr>
          <w:t xml:space="preserve">, </w:t>
        </w:r>
      </w:ins>
      <w:ins w:id="339" w:author="ZTE_Wubin" w:date="2022-04-02T13:59:52Z">
        <w:bookmarkStart w:id="8" w:name="OLE_LINK4"/>
        <w:r>
          <w:rPr>
            <w:rFonts w:hint="eastAsia" w:ascii="Times New Roman" w:hAnsi="Times New Roman" w:eastAsia="宋体" w:cs="Times New Roman"/>
            <w:color w:val="auto"/>
            <w:sz w:val="20"/>
            <w:szCs w:val="20"/>
            <w:highlight w:val="none"/>
            <w:lang w:val="en-US" w:eastAsia="zh-CN" w:bidi="ar-SA"/>
          </w:rPr>
          <w:t>CA_</w:t>
        </w:r>
      </w:ins>
      <w:ins w:id="340" w:author="ZTE_Wubin" w:date="2022-04-02T13:59:52Z">
        <w:r>
          <w:rPr>
            <w:rFonts w:hint="eastAsia" w:eastAsia="宋体" w:cs="Times New Roman"/>
            <w:color w:val="auto"/>
            <w:sz w:val="20"/>
            <w:szCs w:val="20"/>
            <w:highlight w:val="none"/>
            <w:lang w:val="en-US" w:eastAsia="zh-CN" w:bidi="ar-SA"/>
          </w:rPr>
          <w:t>n39</w:t>
        </w:r>
      </w:ins>
      <w:ins w:id="341" w:author="ZTE_Wubin" w:date="2022-04-02T13:59:52Z">
        <w:r>
          <w:rPr>
            <w:rFonts w:hint="eastAsia" w:ascii="Times New Roman" w:hAnsi="Times New Roman" w:eastAsia="宋体" w:cs="Times New Roman"/>
            <w:color w:val="auto"/>
            <w:sz w:val="20"/>
            <w:szCs w:val="20"/>
            <w:highlight w:val="none"/>
            <w:lang w:val="en-US" w:eastAsia="zh-CN" w:bidi="ar-SA"/>
          </w:rPr>
          <w:t>A-n</w:t>
        </w:r>
      </w:ins>
      <w:ins w:id="342" w:author="ZTE_Wubin" w:date="2022-04-02T13:59:52Z">
        <w:r>
          <w:rPr>
            <w:rFonts w:hint="eastAsia" w:eastAsia="宋体" w:cs="Times New Roman"/>
            <w:color w:val="auto"/>
            <w:sz w:val="20"/>
            <w:szCs w:val="20"/>
            <w:highlight w:val="none"/>
            <w:lang w:val="en-US" w:eastAsia="zh-CN" w:bidi="ar-SA"/>
          </w:rPr>
          <w:t>41</w:t>
        </w:r>
      </w:ins>
      <w:ins w:id="343" w:author="ZTE_Wubin" w:date="2022-04-02T13:59:52Z">
        <w:r>
          <w:rPr>
            <w:rFonts w:hint="eastAsia" w:ascii="Times New Roman" w:hAnsi="Times New Roman" w:eastAsia="宋体" w:cs="Times New Roman"/>
            <w:color w:val="auto"/>
            <w:sz w:val="20"/>
            <w:szCs w:val="20"/>
            <w:highlight w:val="none"/>
            <w:lang w:val="en-US" w:eastAsia="zh-CN" w:bidi="ar-SA"/>
          </w:rPr>
          <w:t>A</w:t>
        </w:r>
        <w:bookmarkEnd w:id="8"/>
      </w:ins>
      <w:ins w:id="344" w:author="ZTE_Wubin" w:date="2022-04-02T13:59:52Z">
        <w:r>
          <w:rPr>
            <w:rFonts w:hint="eastAsia" w:eastAsia="宋体" w:cs="Times New Roman"/>
            <w:color w:val="auto"/>
            <w:sz w:val="20"/>
            <w:szCs w:val="20"/>
            <w:highlight w:val="none"/>
            <w:lang w:val="en-US" w:eastAsia="zh-CN" w:bidi="ar-SA"/>
          </w:rPr>
          <w:t>:</w:t>
        </w:r>
      </w:ins>
    </w:p>
    <w:p>
      <w:pPr>
        <w:ind w:firstLine="0" w:firstLineChars="0"/>
        <w:rPr>
          <w:ins w:id="345" w:author="ZTE_Wubin" w:date="2022-04-02T13:59:52Z"/>
          <w:rFonts w:hint="eastAsia" w:eastAsia="宋体" w:cs="Times New Roman"/>
          <w:color w:val="auto"/>
          <w:sz w:val="20"/>
          <w:szCs w:val="20"/>
          <w:highlight w:val="none"/>
          <w:lang w:val="en-US" w:eastAsia="zh-CN" w:bidi="ar-SA"/>
        </w:rPr>
      </w:pPr>
      <w:ins w:id="346" w:author="ZTE_Wubin" w:date="2022-04-02T13:59:52Z">
        <w:r>
          <w:rPr>
            <w:rFonts w:hint="eastAsia" w:eastAsia="宋体" w:cs="Times New Roman"/>
            <w:color w:val="auto"/>
            <w:sz w:val="20"/>
            <w:szCs w:val="20"/>
            <w:highlight w:val="none"/>
            <w:lang w:val="en-US" w:eastAsia="zh-CN" w:bidi="ar-SA"/>
          </w:rPr>
          <w:t>- 2</w:t>
        </w:r>
      </w:ins>
      <w:ins w:id="347" w:author="ZTE_Wubin" w:date="2022-04-02T13:59:52Z">
        <w:r>
          <w:rPr>
            <w:rFonts w:hint="eastAsia" w:eastAsia="宋体" w:cs="Times New Roman"/>
            <w:color w:val="auto"/>
            <w:sz w:val="20"/>
            <w:szCs w:val="20"/>
            <w:highlight w:val="none"/>
            <w:vertAlign w:val="superscript"/>
            <w:lang w:val="en-US" w:eastAsia="zh-CN" w:bidi="ar-SA"/>
          </w:rPr>
          <w:t xml:space="preserve">nd </w:t>
        </w:r>
      </w:ins>
      <w:ins w:id="348" w:author="ZTE_Wubin" w:date="2022-04-02T13:59:52Z">
        <w:r>
          <w:rPr>
            <w:rFonts w:hint="eastAsia" w:eastAsia="宋体" w:cs="Times New Roman"/>
            <w:color w:val="auto"/>
            <w:sz w:val="20"/>
            <w:szCs w:val="20"/>
            <w:highlight w:val="none"/>
            <w:lang w:val="en-US" w:eastAsia="zh-CN" w:bidi="ar-SA"/>
          </w:rPr>
          <w:t>Intermodulations (i.e.576 - 810MHz) and 5</w:t>
        </w:r>
      </w:ins>
      <w:ins w:id="349" w:author="ZTE_Wubin" w:date="2022-04-02T13:59:52Z">
        <w:r>
          <w:rPr>
            <w:rFonts w:hint="eastAsia" w:eastAsia="宋体" w:cs="Times New Roman"/>
            <w:color w:val="auto"/>
            <w:sz w:val="20"/>
            <w:szCs w:val="20"/>
            <w:highlight w:val="none"/>
            <w:vertAlign w:val="superscript"/>
            <w:lang w:val="en-US" w:eastAsia="zh-CN" w:bidi="ar-SA"/>
          </w:rPr>
          <w:t>th</w:t>
        </w:r>
      </w:ins>
      <w:ins w:id="350" w:author="ZTE_Wubin" w:date="2022-04-02T13:59:52Z">
        <w:r>
          <w:rPr>
            <w:rFonts w:hint="eastAsia" w:eastAsia="宋体" w:cs="Times New Roman"/>
            <w:color w:val="auto"/>
            <w:sz w:val="20"/>
            <w:szCs w:val="20"/>
            <w:highlight w:val="none"/>
            <w:lang w:val="en-US" w:eastAsia="zh-CN" w:bidi="ar-SA"/>
          </w:rPr>
          <w:t xml:space="preserve"> </w:t>
        </w:r>
        <w:bookmarkStart w:id="9" w:name="OLE_LINK7"/>
        <w:r>
          <w:rPr>
            <w:rFonts w:hint="eastAsia" w:eastAsia="宋体" w:cs="Times New Roman"/>
            <w:color w:val="auto"/>
            <w:sz w:val="20"/>
            <w:szCs w:val="20"/>
            <w:highlight w:val="none"/>
            <w:lang w:val="en-US" w:eastAsia="zh-CN" w:bidi="ar-SA"/>
          </w:rPr>
          <w:t xml:space="preserve">intermodulations </w:t>
        </w:r>
        <w:bookmarkStart w:id="10" w:name="OLE_LINK8"/>
        <w:r>
          <w:rPr>
            <w:rFonts w:hint="eastAsia" w:eastAsia="宋体" w:cs="Times New Roman"/>
            <w:color w:val="auto"/>
            <w:sz w:val="20"/>
            <w:szCs w:val="20"/>
            <w:highlight w:val="none"/>
            <w:lang w:val="en-US" w:eastAsia="zh-CN" w:bidi="ar-SA"/>
          </w:rPr>
          <w:t>(i.e. 260–768MHz)</w:t>
        </w:r>
        <w:bookmarkEnd w:id="10"/>
        <w:r>
          <w:rPr>
            <w:rFonts w:hint="eastAsia" w:eastAsia="宋体" w:cs="Times New Roman"/>
            <w:color w:val="auto"/>
            <w:sz w:val="20"/>
            <w:szCs w:val="20"/>
            <w:highlight w:val="none"/>
            <w:lang w:val="en-US" w:eastAsia="zh-CN" w:bidi="ar-SA"/>
          </w:rPr>
          <w:t xml:space="preserve"> caused by 2UL </w:t>
        </w:r>
      </w:ins>
      <w:ins w:id="351" w:author="ZTE_Wubin" w:date="2022-04-02T13:59:52Z">
        <w:r>
          <w:rPr>
            <w:rFonts w:hint="eastAsia" w:ascii="Times New Roman" w:hAnsi="Times New Roman" w:eastAsia="宋体" w:cs="Times New Roman"/>
            <w:color w:val="auto"/>
            <w:sz w:val="20"/>
            <w:szCs w:val="20"/>
            <w:highlight w:val="none"/>
            <w:lang w:val="en-US" w:eastAsia="zh-CN" w:bidi="ar-SA"/>
          </w:rPr>
          <w:t>CA_</w:t>
        </w:r>
      </w:ins>
      <w:ins w:id="352" w:author="ZTE_Wubin" w:date="2022-04-02T13:59:52Z">
        <w:r>
          <w:rPr>
            <w:rFonts w:hint="eastAsia" w:eastAsia="宋体" w:cs="Times New Roman"/>
            <w:color w:val="auto"/>
            <w:sz w:val="20"/>
            <w:szCs w:val="20"/>
            <w:highlight w:val="none"/>
            <w:lang w:val="en-US" w:eastAsia="zh-CN" w:bidi="ar-SA"/>
          </w:rPr>
          <w:t>n39</w:t>
        </w:r>
      </w:ins>
      <w:ins w:id="353" w:author="ZTE_Wubin" w:date="2022-04-02T13:59:52Z">
        <w:r>
          <w:rPr>
            <w:rFonts w:hint="eastAsia" w:ascii="Times New Roman" w:hAnsi="Times New Roman" w:eastAsia="宋体" w:cs="Times New Roman"/>
            <w:color w:val="auto"/>
            <w:sz w:val="20"/>
            <w:szCs w:val="20"/>
            <w:highlight w:val="none"/>
            <w:lang w:val="en-US" w:eastAsia="zh-CN" w:bidi="ar-SA"/>
          </w:rPr>
          <w:t>A-n</w:t>
        </w:r>
      </w:ins>
      <w:ins w:id="354" w:author="ZTE_Wubin" w:date="2022-04-02T13:59:52Z">
        <w:r>
          <w:rPr>
            <w:rFonts w:hint="eastAsia" w:eastAsia="宋体" w:cs="Times New Roman"/>
            <w:color w:val="auto"/>
            <w:sz w:val="20"/>
            <w:szCs w:val="20"/>
            <w:highlight w:val="none"/>
            <w:lang w:val="en-US" w:eastAsia="zh-CN" w:bidi="ar-SA"/>
          </w:rPr>
          <w:t>41A may fall into band n28 own DL Rx range.</w:t>
        </w:r>
      </w:ins>
    </w:p>
    <w:bookmarkEnd w:id="9"/>
    <w:p>
      <w:pPr>
        <w:rPr>
          <w:ins w:id="355" w:author="ZTE_Wubin" w:date="2022-04-02T13:59:52Z"/>
          <w:rFonts w:hint="default" w:eastAsia="宋体" w:cs="Times New Roman"/>
          <w:color w:val="auto"/>
          <w:sz w:val="20"/>
          <w:szCs w:val="20"/>
          <w:highlight w:val="none"/>
          <w:lang w:val="en-US" w:eastAsia="zh-CN" w:bidi="ar-SA"/>
        </w:rPr>
      </w:pPr>
      <w:ins w:id="356" w:author="ZTE_Wubin" w:date="2022-04-02T13:59:52Z">
        <w:r>
          <w:rPr>
            <w:rFonts w:hint="eastAsia" w:eastAsia="宋体" w:cs="Times New Roman"/>
            <w:color w:val="auto"/>
            <w:sz w:val="20"/>
            <w:szCs w:val="20"/>
            <w:highlight w:val="none"/>
            <w:lang w:val="en-US" w:eastAsia="zh-CN" w:bidi="ar-SA"/>
          </w:rPr>
          <w:t>- 2</w:t>
        </w:r>
      </w:ins>
      <w:ins w:id="357" w:author="ZTE_Wubin" w:date="2022-04-02T13:59:52Z">
        <w:r>
          <w:rPr>
            <w:rFonts w:hint="eastAsia" w:eastAsia="宋体" w:cs="Times New Roman"/>
            <w:color w:val="auto"/>
            <w:sz w:val="20"/>
            <w:szCs w:val="20"/>
            <w:highlight w:val="none"/>
            <w:vertAlign w:val="superscript"/>
            <w:lang w:val="en-US" w:eastAsia="zh-CN" w:bidi="ar-SA"/>
          </w:rPr>
          <w:t>nd</w:t>
        </w:r>
      </w:ins>
      <w:ins w:id="358" w:author="ZTE_Wubin" w:date="2022-04-02T13:59:52Z">
        <w:r>
          <w:rPr>
            <w:rFonts w:hint="eastAsia" w:eastAsia="宋体" w:cs="Times New Roman"/>
            <w:color w:val="auto"/>
            <w:sz w:val="20"/>
            <w:szCs w:val="20"/>
            <w:highlight w:val="none"/>
            <w:lang w:val="en-US" w:eastAsia="zh-CN" w:bidi="ar-SA"/>
          </w:rPr>
          <w:t xml:space="preserve"> intermodulations (i.e. 2583–2668MHz) caused by 2UL </w:t>
        </w:r>
      </w:ins>
      <w:ins w:id="359" w:author="ZTE_Wubin" w:date="2022-04-02T13:59:52Z">
        <w:r>
          <w:rPr>
            <w:rFonts w:hint="eastAsia" w:ascii="Times New Roman" w:hAnsi="Times New Roman" w:eastAsia="宋体" w:cs="Times New Roman"/>
            <w:color w:val="auto"/>
            <w:sz w:val="20"/>
            <w:szCs w:val="20"/>
            <w:highlight w:val="none"/>
            <w:lang w:val="en-US" w:eastAsia="zh-CN" w:bidi="ar-SA"/>
          </w:rPr>
          <w:t>CA_n</w:t>
        </w:r>
      </w:ins>
      <w:ins w:id="360" w:author="ZTE_Wubin" w:date="2022-04-02T13:59:52Z">
        <w:r>
          <w:rPr>
            <w:rFonts w:hint="default" w:eastAsia="宋体" w:cs="Times New Roman"/>
            <w:color w:val="auto"/>
            <w:sz w:val="20"/>
            <w:szCs w:val="20"/>
            <w:highlight w:val="none"/>
            <w:lang w:val="en-US" w:eastAsia="zh-CN" w:bidi="ar-SA"/>
          </w:rPr>
          <w:t>28</w:t>
        </w:r>
      </w:ins>
      <w:ins w:id="361" w:author="ZTE_Wubin" w:date="2022-04-02T13:59:52Z">
        <w:r>
          <w:rPr>
            <w:rFonts w:hint="eastAsia" w:ascii="Times New Roman" w:hAnsi="Times New Roman" w:eastAsia="宋体" w:cs="Times New Roman"/>
            <w:color w:val="auto"/>
            <w:sz w:val="20"/>
            <w:szCs w:val="20"/>
            <w:highlight w:val="none"/>
            <w:lang w:val="en-US" w:eastAsia="zh-CN" w:bidi="ar-SA"/>
          </w:rPr>
          <w:t>A-</w:t>
        </w:r>
      </w:ins>
      <w:ins w:id="362" w:author="ZTE_Wubin" w:date="2022-04-02T13:59:52Z">
        <w:r>
          <w:rPr>
            <w:rFonts w:hint="eastAsia" w:eastAsia="宋体" w:cs="Times New Roman"/>
            <w:color w:val="auto"/>
            <w:sz w:val="20"/>
            <w:szCs w:val="20"/>
            <w:highlight w:val="none"/>
            <w:lang w:val="en-US" w:eastAsia="zh-CN" w:bidi="ar-SA"/>
          </w:rPr>
          <w:t>n</w:t>
        </w:r>
      </w:ins>
      <w:ins w:id="363" w:author="ZTE_Wubin" w:date="2022-04-02T13:59:52Z">
        <w:r>
          <w:rPr>
            <w:rFonts w:hint="default" w:eastAsia="宋体" w:cs="Times New Roman"/>
            <w:color w:val="auto"/>
            <w:sz w:val="20"/>
            <w:szCs w:val="20"/>
            <w:highlight w:val="none"/>
            <w:lang w:val="en-US" w:eastAsia="zh-CN" w:bidi="ar-SA"/>
          </w:rPr>
          <w:t>39</w:t>
        </w:r>
      </w:ins>
      <w:ins w:id="364" w:author="ZTE_Wubin" w:date="2022-04-02T13:59:52Z">
        <w:r>
          <w:rPr>
            <w:rFonts w:hint="eastAsia" w:ascii="Times New Roman" w:hAnsi="Times New Roman" w:eastAsia="宋体" w:cs="Times New Roman"/>
            <w:color w:val="auto"/>
            <w:sz w:val="20"/>
            <w:szCs w:val="20"/>
            <w:highlight w:val="none"/>
            <w:lang w:val="en-US" w:eastAsia="zh-CN" w:bidi="ar-SA"/>
          </w:rPr>
          <w:t>A</w:t>
        </w:r>
      </w:ins>
      <w:ins w:id="365" w:author="ZTE_Wubin" w:date="2022-04-02T13:59:52Z">
        <w:r>
          <w:rPr>
            <w:rFonts w:hint="eastAsia" w:eastAsia="宋体" w:cs="Times New Roman"/>
            <w:color w:val="auto"/>
            <w:sz w:val="20"/>
            <w:szCs w:val="20"/>
            <w:highlight w:val="none"/>
            <w:lang w:val="en-US" w:eastAsia="zh-CN" w:bidi="ar-SA"/>
          </w:rPr>
          <w:t xml:space="preserve"> may fall into band n</w:t>
        </w:r>
      </w:ins>
      <w:ins w:id="366" w:author="ZTE_Wubin" w:date="2022-04-02T13:59:52Z">
        <w:r>
          <w:rPr>
            <w:rFonts w:hint="default" w:eastAsia="宋体" w:cs="Times New Roman"/>
            <w:color w:val="auto"/>
            <w:sz w:val="20"/>
            <w:szCs w:val="20"/>
            <w:highlight w:val="none"/>
            <w:lang w:val="en-US" w:eastAsia="zh-CN" w:bidi="ar-SA"/>
          </w:rPr>
          <w:t>41</w:t>
        </w:r>
      </w:ins>
      <w:ins w:id="367" w:author="ZTE_Wubin" w:date="2022-04-02T13:59:52Z">
        <w:r>
          <w:rPr>
            <w:rFonts w:hint="eastAsia" w:eastAsia="宋体" w:cs="Times New Roman"/>
            <w:color w:val="auto"/>
            <w:sz w:val="20"/>
            <w:szCs w:val="20"/>
            <w:highlight w:val="none"/>
            <w:lang w:val="en-US" w:eastAsia="zh-CN" w:bidi="ar-SA"/>
          </w:rPr>
          <w:t xml:space="preserve"> own DL Rx range. </w:t>
        </w:r>
      </w:ins>
    </w:p>
    <w:p>
      <w:pPr>
        <w:rPr>
          <w:ins w:id="368" w:author="ZTE_Wubin" w:date="2022-04-02T13:59:52Z"/>
          <w:rFonts w:hint="eastAsia" w:eastAsia="宋体" w:cs="Times New Roman"/>
          <w:color w:val="auto"/>
          <w:sz w:val="20"/>
          <w:szCs w:val="20"/>
          <w:highlight w:val="none"/>
          <w:lang w:val="en-US" w:eastAsia="zh-CN" w:bidi="ar-SA"/>
        </w:rPr>
      </w:pPr>
      <w:ins w:id="369" w:author="ZTE_Wubin" w:date="2022-04-02T13:59:52Z">
        <w:r>
          <w:rPr>
            <w:rFonts w:hint="eastAsia" w:eastAsia="宋体" w:cs="Times New Roman"/>
            <w:color w:val="auto"/>
            <w:sz w:val="20"/>
            <w:szCs w:val="20"/>
            <w:highlight w:val="none"/>
            <w:lang w:val="en-US" w:eastAsia="zh-CN" w:bidi="ar-SA"/>
          </w:rPr>
          <w:t>- 2</w:t>
        </w:r>
      </w:ins>
      <w:ins w:id="370" w:author="ZTE_Wubin" w:date="2022-04-02T13:59:52Z">
        <w:r>
          <w:rPr>
            <w:rFonts w:hint="eastAsia" w:eastAsia="宋体" w:cs="Times New Roman"/>
            <w:color w:val="auto"/>
            <w:sz w:val="20"/>
            <w:szCs w:val="20"/>
            <w:highlight w:val="none"/>
            <w:vertAlign w:val="superscript"/>
            <w:lang w:val="en-US" w:eastAsia="zh-CN" w:bidi="ar-SA"/>
          </w:rPr>
          <w:t>nd</w:t>
        </w:r>
      </w:ins>
      <w:ins w:id="371" w:author="ZTE_Wubin" w:date="2022-04-02T13:59:52Z">
        <w:r>
          <w:rPr>
            <w:rFonts w:hint="eastAsia" w:eastAsia="宋体" w:cs="Times New Roman"/>
            <w:color w:val="auto"/>
            <w:sz w:val="20"/>
            <w:szCs w:val="20"/>
            <w:highlight w:val="none"/>
            <w:lang w:val="en-US" w:eastAsia="zh-CN" w:bidi="ar-SA"/>
          </w:rPr>
          <w:t xml:space="preserve"> intermodulations (i.e. 1748–1987MHz)  intermodulations caused by 2UL </w:t>
        </w:r>
      </w:ins>
      <w:ins w:id="372" w:author="ZTE_Wubin" w:date="2022-04-02T13:59:52Z">
        <w:r>
          <w:rPr>
            <w:rFonts w:hint="eastAsia" w:ascii="Times New Roman" w:hAnsi="Times New Roman" w:eastAsia="宋体" w:cs="Times New Roman"/>
            <w:color w:val="auto"/>
            <w:sz w:val="20"/>
            <w:szCs w:val="20"/>
            <w:highlight w:val="none"/>
            <w:lang w:val="en-US" w:eastAsia="zh-CN" w:bidi="ar-SA"/>
          </w:rPr>
          <w:t>CA_n</w:t>
        </w:r>
      </w:ins>
      <w:ins w:id="373" w:author="ZTE_Wubin" w:date="2022-04-02T13:59:52Z">
        <w:r>
          <w:rPr>
            <w:rFonts w:hint="eastAsia" w:eastAsia="宋体" w:cs="Times New Roman"/>
            <w:color w:val="auto"/>
            <w:sz w:val="20"/>
            <w:szCs w:val="20"/>
            <w:highlight w:val="none"/>
            <w:lang w:val="en-US" w:eastAsia="zh-CN" w:bidi="ar-SA"/>
          </w:rPr>
          <w:t>28</w:t>
        </w:r>
      </w:ins>
      <w:ins w:id="374" w:author="ZTE_Wubin" w:date="2022-04-02T13:59:52Z">
        <w:r>
          <w:rPr>
            <w:rFonts w:hint="eastAsia" w:ascii="Times New Roman" w:hAnsi="Times New Roman" w:eastAsia="宋体" w:cs="Times New Roman"/>
            <w:color w:val="auto"/>
            <w:sz w:val="20"/>
            <w:szCs w:val="20"/>
            <w:highlight w:val="none"/>
            <w:lang w:val="en-US" w:eastAsia="zh-CN" w:bidi="ar-SA"/>
          </w:rPr>
          <w:t>A-n</w:t>
        </w:r>
      </w:ins>
      <w:ins w:id="375" w:author="ZTE_Wubin" w:date="2022-04-02T13:59:52Z">
        <w:r>
          <w:rPr>
            <w:rFonts w:hint="eastAsia" w:eastAsia="宋体" w:cs="Times New Roman"/>
            <w:color w:val="auto"/>
            <w:sz w:val="20"/>
            <w:szCs w:val="20"/>
            <w:highlight w:val="none"/>
            <w:lang w:val="en-US" w:eastAsia="zh-CN" w:bidi="ar-SA"/>
          </w:rPr>
          <w:t>41</w:t>
        </w:r>
      </w:ins>
      <w:ins w:id="376" w:author="ZTE_Wubin" w:date="2022-04-02T13:59:52Z">
        <w:r>
          <w:rPr>
            <w:rFonts w:hint="eastAsia" w:ascii="Times New Roman" w:hAnsi="Times New Roman" w:eastAsia="宋体" w:cs="Times New Roman"/>
            <w:color w:val="auto"/>
            <w:sz w:val="20"/>
            <w:szCs w:val="20"/>
            <w:highlight w:val="none"/>
            <w:lang w:val="en-US" w:eastAsia="zh-CN" w:bidi="ar-SA"/>
          </w:rPr>
          <w:t>A</w:t>
        </w:r>
      </w:ins>
      <w:ins w:id="377" w:author="ZTE_Wubin" w:date="2022-04-02T13:59:52Z">
        <w:r>
          <w:rPr>
            <w:rFonts w:hint="eastAsia" w:eastAsia="宋体" w:cs="Times New Roman"/>
            <w:color w:val="auto"/>
            <w:sz w:val="20"/>
            <w:szCs w:val="20"/>
            <w:highlight w:val="none"/>
            <w:lang w:val="en-US" w:eastAsia="zh-CN" w:bidi="ar-SA"/>
          </w:rPr>
          <w:t xml:space="preserve"> may fall into band n39 own DL Rx range.</w:t>
        </w:r>
      </w:ins>
    </w:p>
    <w:p>
      <w:pPr>
        <w:rPr>
          <w:ins w:id="378" w:author="ZTE_Wubin" w:date="2022-04-02T13:59:52Z"/>
          <w:rFonts w:ascii="Times New Roman" w:hAnsi="Times New Roman" w:eastAsia="MS Mincho" w:cs="Times New Roman"/>
          <w:color w:val="auto"/>
          <w:sz w:val="20"/>
          <w:szCs w:val="20"/>
          <w:highlight w:val="none"/>
          <w:lang w:val="en-US" w:eastAsia="zh-TW" w:bidi="ar-SA"/>
        </w:rPr>
      </w:pPr>
      <w:ins w:id="379" w:author="ZTE_Wubin" w:date="2022-04-02T13:59:52Z">
        <w:r>
          <w:rPr>
            <w:rFonts w:ascii="Times New Roman" w:hAnsi="Times New Roman" w:eastAsia="MS Mincho" w:cs="Times New Roman"/>
            <w:color w:val="auto"/>
            <w:sz w:val="20"/>
            <w:szCs w:val="20"/>
            <w:highlight w:val="none"/>
            <w:lang w:val="en-US" w:eastAsia="zh-TW" w:bidi="ar-SA"/>
          </w:rPr>
          <w:t xml:space="preserve"> </w:t>
        </w:r>
      </w:ins>
      <w:ins w:id="380" w:author="ZTE_Wubin" w:date="2022-04-02T13:59:52Z">
        <w:r>
          <w:rPr>
            <w:rFonts w:hint="eastAsia" w:eastAsia="宋体" w:cs="Times New Roman"/>
            <w:color w:val="auto"/>
            <w:sz w:val="20"/>
            <w:szCs w:val="20"/>
            <w:highlight w:val="none"/>
            <w:lang w:val="en-US" w:eastAsia="zh-CN" w:bidi="ar-SA"/>
          </w:rPr>
          <w:t xml:space="preserve">It should be noted for this band combination, </w:t>
        </w:r>
      </w:ins>
      <w:ins w:id="381" w:author="ZTE_Wubin" w:date="2022-04-02T13:59:52Z">
        <w:bookmarkStart w:id="11" w:name="OLE_LINK5"/>
        <w:r>
          <w:rPr>
            <w:rFonts w:hint="eastAsia" w:ascii="Times New Roman" w:hAnsi="Times New Roman" w:eastAsia="宋体" w:cs="Times New Roman"/>
            <w:color w:val="auto"/>
            <w:sz w:val="20"/>
            <w:szCs w:val="20"/>
            <w:highlight w:val="none"/>
            <w:lang w:val="en-US" w:eastAsia="zh-CN" w:bidi="ar-SA"/>
          </w:rPr>
          <w:t>CA_</w:t>
        </w:r>
      </w:ins>
      <w:ins w:id="382" w:author="ZTE_Wubin" w:date="2022-04-02T13:59:52Z">
        <w:r>
          <w:rPr>
            <w:rFonts w:hint="eastAsia" w:eastAsia="宋体" w:cs="Times New Roman"/>
            <w:color w:val="auto"/>
            <w:sz w:val="20"/>
            <w:szCs w:val="20"/>
            <w:highlight w:val="none"/>
            <w:lang w:val="en-US" w:eastAsia="zh-CN" w:bidi="ar-SA"/>
          </w:rPr>
          <w:t>n39</w:t>
        </w:r>
      </w:ins>
      <w:ins w:id="383" w:author="ZTE_Wubin" w:date="2022-04-02T13:59:52Z">
        <w:r>
          <w:rPr>
            <w:rFonts w:hint="eastAsia" w:ascii="Times New Roman" w:hAnsi="Times New Roman" w:eastAsia="宋体" w:cs="Times New Roman"/>
            <w:color w:val="auto"/>
            <w:sz w:val="20"/>
            <w:szCs w:val="20"/>
            <w:highlight w:val="none"/>
            <w:lang w:val="en-US" w:eastAsia="zh-CN" w:bidi="ar-SA"/>
          </w:rPr>
          <w:t>A-n</w:t>
        </w:r>
      </w:ins>
      <w:ins w:id="384" w:author="ZTE_Wubin" w:date="2022-04-02T13:59:52Z">
        <w:r>
          <w:rPr>
            <w:rFonts w:hint="eastAsia" w:eastAsia="宋体" w:cs="Times New Roman"/>
            <w:color w:val="auto"/>
            <w:sz w:val="20"/>
            <w:szCs w:val="20"/>
            <w:highlight w:val="none"/>
            <w:lang w:val="en-US" w:eastAsia="zh-CN" w:bidi="ar-SA"/>
          </w:rPr>
          <w:t>41</w:t>
        </w:r>
      </w:ins>
      <w:ins w:id="385" w:author="ZTE_Wubin" w:date="2022-04-02T13:59:52Z">
        <w:r>
          <w:rPr>
            <w:rFonts w:hint="eastAsia" w:ascii="Times New Roman" w:hAnsi="Times New Roman" w:eastAsia="宋体" w:cs="Times New Roman"/>
            <w:color w:val="auto"/>
            <w:sz w:val="20"/>
            <w:szCs w:val="20"/>
            <w:highlight w:val="none"/>
            <w:lang w:val="en-US" w:eastAsia="zh-CN" w:bidi="ar-SA"/>
          </w:rPr>
          <w:t>A</w:t>
        </w:r>
        <w:bookmarkEnd w:id="11"/>
      </w:ins>
      <w:ins w:id="386" w:author="ZTE_Wubin" w:date="2022-04-02T13:59:52Z">
        <w:r>
          <w:rPr>
            <w:rFonts w:hint="eastAsia" w:eastAsia="宋体" w:cs="Times New Roman"/>
            <w:color w:val="auto"/>
            <w:sz w:val="20"/>
            <w:szCs w:val="20"/>
            <w:highlight w:val="none"/>
            <w:lang w:val="en-US" w:eastAsia="zh-CN" w:bidi="ar-SA"/>
          </w:rPr>
          <w:t xml:space="preserve"> is applicable for UE supporting inter-band carrier aggregation without simultaneous Rx/Tx.</w:t>
        </w:r>
      </w:ins>
    </w:p>
    <w:p>
      <w:pPr>
        <w:rPr>
          <w:ins w:id="387" w:author="ZTE_Wubin" w:date="2022-04-02T13:59:52Z"/>
          <w:rFonts w:ascii="Times New Roman" w:hAnsi="Times New Roman" w:eastAsia="MS Mincho" w:cs="Times New Roman"/>
          <w:color w:val="auto"/>
          <w:sz w:val="20"/>
          <w:szCs w:val="20"/>
          <w:highlight w:val="none"/>
          <w:lang w:val="en-US" w:eastAsia="zh-TW" w:bidi="ar-SA"/>
        </w:rPr>
      </w:pPr>
    </w:p>
    <w:p>
      <w:pPr>
        <w:keepNext/>
        <w:keepLines/>
        <w:spacing w:before="120"/>
        <w:ind w:left="1134" w:hanging="1134"/>
        <w:outlineLvl w:val="2"/>
        <w:rPr>
          <w:ins w:id="388" w:author="ZTE_Wubin" w:date="2022-04-02T13:59:52Z"/>
          <w:rFonts w:ascii="Arial" w:hAnsi="Arial" w:eastAsia="宋体" w:cs="Arial"/>
          <w:color w:val="auto"/>
          <w:sz w:val="28"/>
          <w:szCs w:val="28"/>
          <w:highlight w:val="none"/>
          <w:lang w:val="en-US"/>
        </w:rPr>
      </w:pPr>
      <w:ins w:id="389" w:author="ZTE_Wubin" w:date="2022-04-02T13:59:52Z">
        <w:r>
          <w:rPr>
            <w:rFonts w:hint="eastAsia" w:ascii="Arial" w:hAnsi="Arial" w:eastAsia="宋体" w:cs="Arial"/>
            <w:color w:val="auto"/>
            <w:sz w:val="28"/>
            <w:szCs w:val="28"/>
            <w:highlight w:val="none"/>
            <w:lang w:val="en-US" w:eastAsia="zh-CN"/>
          </w:rPr>
          <w:t>5.1.x</w:t>
        </w:r>
      </w:ins>
      <w:ins w:id="390" w:author="ZTE_Wubin" w:date="2022-04-02T13:59:52Z">
        <w:r>
          <w:rPr>
            <w:rFonts w:ascii="Arial" w:hAnsi="Arial" w:eastAsia="宋体" w:cs="Arial"/>
            <w:color w:val="auto"/>
            <w:sz w:val="28"/>
            <w:szCs w:val="28"/>
            <w:highlight w:val="none"/>
            <w:lang w:val="en-US" w:eastAsia="zh-CN"/>
          </w:rPr>
          <w:t>.</w:t>
        </w:r>
      </w:ins>
      <w:ins w:id="391" w:author="ZTE_Wubin" w:date="2022-04-02T13:59:52Z">
        <w:r>
          <w:rPr>
            <w:rFonts w:hint="eastAsia" w:ascii="Arial" w:hAnsi="Arial" w:eastAsia="宋体" w:cs="Arial"/>
            <w:color w:val="auto"/>
            <w:sz w:val="28"/>
            <w:szCs w:val="28"/>
            <w:highlight w:val="none"/>
            <w:lang w:val="en-US" w:eastAsia="zh-CN"/>
          </w:rPr>
          <w:t>4</w:t>
        </w:r>
      </w:ins>
      <w:ins w:id="392" w:author="ZTE_Wubin" w:date="2022-04-02T13:59:52Z">
        <w:r>
          <w:rPr>
            <w:rFonts w:ascii="Arial" w:hAnsi="Arial" w:eastAsia="宋体" w:cs="Arial"/>
            <w:color w:val="auto"/>
            <w:sz w:val="28"/>
            <w:szCs w:val="28"/>
            <w:highlight w:val="none"/>
            <w:lang w:val="en-US" w:eastAsia="sv-SE"/>
          </w:rPr>
          <w:tab/>
        </w:r>
      </w:ins>
      <w:ins w:id="393" w:author="ZTE_Wubin" w:date="2022-04-02T13:59:52Z">
        <w:r>
          <w:rPr>
            <w:rFonts w:ascii="Arial" w:hAnsi="Arial" w:eastAsia="宋体" w:cs="Arial"/>
            <w:color w:val="auto"/>
            <w:sz w:val="28"/>
            <w:szCs w:val="28"/>
            <w:highlight w:val="none"/>
            <w:lang w:val="en-US" w:eastAsia="sv-SE"/>
          </w:rPr>
          <w:t>MSD</w:t>
        </w:r>
      </w:ins>
    </w:p>
    <w:p>
      <w:pPr>
        <w:spacing w:after="120"/>
        <w:outlineLvl w:val="9"/>
        <w:rPr>
          <w:ins w:id="394" w:author="ZTE_Wubin" w:date="2022-04-02T13:59:52Z"/>
          <w:rFonts w:hint="eastAsia" w:eastAsia="宋体" w:cs="Times New Roman"/>
          <w:color w:val="auto"/>
          <w:sz w:val="20"/>
          <w:szCs w:val="22"/>
          <w:highlight w:val="none"/>
          <w:lang w:val="en-US" w:eastAsia="zh-CN"/>
        </w:rPr>
      </w:pPr>
      <w:ins w:id="395" w:author="ZTE_Wubin" w:date="2022-04-02T13:59:52Z">
        <w:r>
          <w:rPr>
            <w:rFonts w:hint="eastAsia" w:eastAsia="宋体" w:cs="Times New Roman"/>
            <w:color w:val="auto"/>
            <w:sz w:val="20"/>
            <w:szCs w:val="22"/>
            <w:highlight w:val="none"/>
            <w:lang w:val="en-US" w:eastAsia="zh-CN"/>
          </w:rPr>
          <w:t>According to clause 5.1.x.3, there were several IMD problems for this band combination:</w:t>
        </w:r>
      </w:ins>
    </w:p>
    <w:p>
      <w:pPr>
        <w:spacing w:after="120"/>
        <w:outlineLvl w:val="9"/>
        <w:rPr>
          <w:ins w:id="396" w:author="ZTE_Wubin" w:date="2022-04-02T13:59:52Z"/>
          <w:rFonts w:hint="default" w:eastAsia="宋体" w:cs="Times New Roman"/>
          <w:color w:val="auto"/>
          <w:sz w:val="20"/>
          <w:szCs w:val="22"/>
          <w:highlight w:val="none"/>
          <w:lang w:val="en-US" w:eastAsia="zh-CN"/>
        </w:rPr>
      </w:pPr>
      <w:ins w:id="397" w:author="ZTE_Wubin" w:date="2022-04-02T13:59:52Z">
        <w:r>
          <w:rPr>
            <w:rFonts w:hint="eastAsia" w:eastAsia="宋体" w:cs="Times New Roman"/>
            <w:color w:val="auto"/>
            <w:sz w:val="20"/>
            <w:szCs w:val="22"/>
            <w:highlight w:val="none"/>
            <w:lang w:val="en-US" w:eastAsia="zh-CN"/>
          </w:rPr>
          <w:t xml:space="preserve">1: Due to </w:t>
        </w:r>
      </w:ins>
      <w:ins w:id="398" w:author="ZTE_Wubin" w:date="2022-04-02T13:59:52Z">
        <w:r>
          <w:rPr>
            <w:rFonts w:hint="eastAsia" w:ascii="Times New Roman" w:hAnsi="Times New Roman" w:eastAsia="宋体" w:cs="Times New Roman"/>
            <w:color w:val="auto"/>
            <w:sz w:val="20"/>
            <w:szCs w:val="22"/>
            <w:highlight w:val="none"/>
            <w:lang w:val="en-US" w:eastAsia="ko-KR"/>
          </w:rPr>
          <w:t>synchronous operation</w:t>
        </w:r>
      </w:ins>
      <w:ins w:id="399" w:author="ZTE_Wubin" w:date="2022-04-02T13:59:52Z">
        <w:r>
          <w:rPr>
            <w:rFonts w:hint="eastAsia" w:eastAsia="宋体" w:cs="Times New Roman"/>
            <w:color w:val="auto"/>
            <w:sz w:val="20"/>
            <w:szCs w:val="22"/>
            <w:highlight w:val="none"/>
            <w:lang w:val="en-US" w:eastAsia="zh-CN"/>
          </w:rPr>
          <w:t xml:space="preserve">, i.e. without </w:t>
        </w:r>
      </w:ins>
      <w:ins w:id="400" w:author="ZTE_Wubin" w:date="2022-04-02T13:59:52Z">
        <w:r>
          <w:rPr>
            <w:rFonts w:hint="eastAsia" w:eastAsia="宋体" w:cs="Times New Roman"/>
            <w:color w:val="auto"/>
            <w:sz w:val="20"/>
            <w:szCs w:val="20"/>
            <w:highlight w:val="none"/>
            <w:lang w:val="en-US" w:eastAsia="zh-CN" w:bidi="ar-SA"/>
          </w:rPr>
          <w:t>simultaneous Rx/Tx, between band n39 and band n41, therefore</w:t>
        </w:r>
      </w:ins>
      <w:ins w:id="401" w:author="ZTE_Wubin" w:date="2022-04-02T14:02:56Z">
        <w:r>
          <w:rPr>
            <w:rFonts w:hint="eastAsia" w:eastAsia="宋体" w:cs="Times New Roman"/>
            <w:color w:val="auto"/>
            <w:sz w:val="20"/>
            <w:szCs w:val="20"/>
            <w:highlight w:val="none"/>
            <w:lang w:val="en-US" w:eastAsia="zh-CN" w:bidi="ar-SA"/>
          </w:rPr>
          <w:t xml:space="preserve"> </w:t>
        </w:r>
      </w:ins>
      <w:ins w:id="402" w:author="ZTE_Wubin" w:date="2022-04-02T13:59:52Z">
        <w:r>
          <w:rPr>
            <w:rFonts w:hint="eastAsia" w:eastAsia="宋体" w:cs="Times New Roman"/>
            <w:color w:val="auto"/>
            <w:sz w:val="20"/>
            <w:szCs w:val="20"/>
            <w:highlight w:val="none"/>
            <w:lang w:val="en-US" w:eastAsia="zh-CN" w:bidi="ar-SA"/>
          </w:rPr>
          <w:t xml:space="preserve">there are no need to define the IMD2 caused by 2UL </w:t>
        </w:r>
      </w:ins>
      <w:ins w:id="403" w:author="ZTE_Wubin" w:date="2022-04-02T13:59:52Z">
        <w:r>
          <w:rPr>
            <w:rFonts w:hint="eastAsia" w:ascii="Times New Roman" w:hAnsi="Times New Roman" w:eastAsia="宋体" w:cs="Times New Roman"/>
            <w:color w:val="auto"/>
            <w:sz w:val="20"/>
            <w:szCs w:val="20"/>
            <w:highlight w:val="none"/>
            <w:lang w:val="en-US" w:eastAsia="zh-CN" w:bidi="ar-SA"/>
          </w:rPr>
          <w:t>CA_n</w:t>
        </w:r>
      </w:ins>
      <w:ins w:id="404" w:author="ZTE_Wubin" w:date="2022-04-02T13:59:52Z">
        <w:r>
          <w:rPr>
            <w:rFonts w:hint="default" w:eastAsia="宋体" w:cs="Times New Roman"/>
            <w:color w:val="auto"/>
            <w:sz w:val="20"/>
            <w:szCs w:val="20"/>
            <w:highlight w:val="none"/>
            <w:lang w:val="en-US" w:eastAsia="zh-CN" w:bidi="ar-SA"/>
          </w:rPr>
          <w:t>28</w:t>
        </w:r>
      </w:ins>
      <w:ins w:id="405" w:author="ZTE_Wubin" w:date="2022-04-02T13:59:52Z">
        <w:r>
          <w:rPr>
            <w:rFonts w:hint="eastAsia" w:ascii="Times New Roman" w:hAnsi="Times New Roman" w:eastAsia="宋体" w:cs="Times New Roman"/>
            <w:color w:val="auto"/>
            <w:sz w:val="20"/>
            <w:szCs w:val="20"/>
            <w:highlight w:val="none"/>
            <w:lang w:val="en-US" w:eastAsia="zh-CN" w:bidi="ar-SA"/>
          </w:rPr>
          <w:t>A-</w:t>
        </w:r>
      </w:ins>
      <w:ins w:id="406" w:author="ZTE_Wubin" w:date="2022-04-02T13:59:52Z">
        <w:r>
          <w:rPr>
            <w:rFonts w:hint="eastAsia" w:eastAsia="宋体" w:cs="Times New Roman"/>
            <w:color w:val="auto"/>
            <w:sz w:val="20"/>
            <w:szCs w:val="20"/>
            <w:highlight w:val="none"/>
            <w:lang w:val="en-US" w:eastAsia="zh-CN" w:bidi="ar-SA"/>
          </w:rPr>
          <w:t>n</w:t>
        </w:r>
      </w:ins>
      <w:ins w:id="407" w:author="ZTE_Wubin" w:date="2022-04-02T13:59:52Z">
        <w:r>
          <w:rPr>
            <w:rFonts w:hint="default" w:eastAsia="宋体" w:cs="Times New Roman"/>
            <w:color w:val="auto"/>
            <w:sz w:val="20"/>
            <w:szCs w:val="20"/>
            <w:highlight w:val="none"/>
            <w:lang w:val="en-US" w:eastAsia="zh-CN" w:bidi="ar-SA"/>
          </w:rPr>
          <w:t>39</w:t>
        </w:r>
      </w:ins>
      <w:ins w:id="408" w:author="ZTE_Wubin" w:date="2022-04-02T13:59:52Z">
        <w:r>
          <w:rPr>
            <w:rFonts w:hint="eastAsia" w:ascii="Times New Roman" w:hAnsi="Times New Roman" w:eastAsia="宋体" w:cs="Times New Roman"/>
            <w:color w:val="auto"/>
            <w:sz w:val="20"/>
            <w:szCs w:val="20"/>
            <w:highlight w:val="none"/>
            <w:lang w:val="en-US" w:eastAsia="zh-CN" w:bidi="ar-SA"/>
          </w:rPr>
          <w:t>A</w:t>
        </w:r>
      </w:ins>
      <w:ins w:id="409" w:author="ZTE_Wubin" w:date="2022-04-02T13:59:52Z">
        <w:r>
          <w:rPr>
            <w:rFonts w:hint="eastAsia" w:eastAsia="宋体" w:cs="Times New Roman"/>
            <w:color w:val="auto"/>
            <w:sz w:val="20"/>
            <w:szCs w:val="20"/>
            <w:highlight w:val="none"/>
            <w:lang w:val="en-US" w:eastAsia="zh-CN" w:bidi="ar-SA"/>
          </w:rPr>
          <w:t xml:space="preserve"> may fall into band n</w:t>
        </w:r>
      </w:ins>
      <w:ins w:id="410" w:author="ZTE_Wubin" w:date="2022-04-02T13:59:52Z">
        <w:r>
          <w:rPr>
            <w:rFonts w:hint="default" w:eastAsia="宋体" w:cs="Times New Roman"/>
            <w:color w:val="auto"/>
            <w:sz w:val="20"/>
            <w:szCs w:val="20"/>
            <w:highlight w:val="none"/>
            <w:lang w:val="en-US" w:eastAsia="zh-CN" w:bidi="ar-SA"/>
          </w:rPr>
          <w:t>41</w:t>
        </w:r>
      </w:ins>
      <w:ins w:id="411" w:author="ZTE_Wubin" w:date="2022-04-02T13:59:52Z">
        <w:r>
          <w:rPr>
            <w:rFonts w:hint="eastAsia" w:eastAsia="宋体" w:cs="Times New Roman"/>
            <w:color w:val="auto"/>
            <w:sz w:val="20"/>
            <w:szCs w:val="20"/>
            <w:highlight w:val="none"/>
            <w:lang w:val="en-US" w:eastAsia="zh-CN" w:bidi="ar-SA"/>
          </w:rPr>
          <w:t xml:space="preserve"> own DL Rx range and by 2UL </w:t>
        </w:r>
      </w:ins>
      <w:ins w:id="412" w:author="ZTE_Wubin" w:date="2022-04-02T13:59:52Z">
        <w:r>
          <w:rPr>
            <w:rFonts w:hint="eastAsia" w:ascii="Times New Roman" w:hAnsi="Times New Roman" w:eastAsia="宋体" w:cs="Times New Roman"/>
            <w:color w:val="auto"/>
            <w:sz w:val="20"/>
            <w:szCs w:val="20"/>
            <w:highlight w:val="none"/>
            <w:lang w:val="en-US" w:eastAsia="zh-CN" w:bidi="ar-SA"/>
          </w:rPr>
          <w:t>CA_n</w:t>
        </w:r>
      </w:ins>
      <w:ins w:id="413" w:author="ZTE_Wubin" w:date="2022-04-02T13:59:52Z">
        <w:r>
          <w:rPr>
            <w:rFonts w:hint="eastAsia" w:eastAsia="宋体" w:cs="Times New Roman"/>
            <w:color w:val="auto"/>
            <w:sz w:val="20"/>
            <w:szCs w:val="20"/>
            <w:highlight w:val="none"/>
            <w:lang w:val="en-US" w:eastAsia="zh-CN" w:bidi="ar-SA"/>
          </w:rPr>
          <w:t>28</w:t>
        </w:r>
      </w:ins>
      <w:ins w:id="414" w:author="ZTE_Wubin" w:date="2022-04-02T13:59:52Z">
        <w:r>
          <w:rPr>
            <w:rFonts w:hint="eastAsia" w:ascii="Times New Roman" w:hAnsi="Times New Roman" w:eastAsia="宋体" w:cs="Times New Roman"/>
            <w:color w:val="auto"/>
            <w:sz w:val="20"/>
            <w:szCs w:val="20"/>
            <w:highlight w:val="none"/>
            <w:lang w:val="en-US" w:eastAsia="zh-CN" w:bidi="ar-SA"/>
          </w:rPr>
          <w:t>A-n</w:t>
        </w:r>
      </w:ins>
      <w:ins w:id="415" w:author="ZTE_Wubin" w:date="2022-04-02T13:59:52Z">
        <w:r>
          <w:rPr>
            <w:rFonts w:hint="eastAsia" w:eastAsia="宋体" w:cs="Times New Roman"/>
            <w:color w:val="auto"/>
            <w:sz w:val="20"/>
            <w:szCs w:val="20"/>
            <w:highlight w:val="none"/>
            <w:lang w:val="en-US" w:eastAsia="zh-CN" w:bidi="ar-SA"/>
          </w:rPr>
          <w:t>41</w:t>
        </w:r>
      </w:ins>
      <w:ins w:id="416" w:author="ZTE_Wubin" w:date="2022-04-02T13:59:52Z">
        <w:r>
          <w:rPr>
            <w:rFonts w:hint="eastAsia" w:ascii="Times New Roman" w:hAnsi="Times New Roman" w:eastAsia="宋体" w:cs="Times New Roman"/>
            <w:color w:val="auto"/>
            <w:sz w:val="20"/>
            <w:szCs w:val="20"/>
            <w:highlight w:val="none"/>
            <w:lang w:val="en-US" w:eastAsia="zh-CN" w:bidi="ar-SA"/>
          </w:rPr>
          <w:t>A</w:t>
        </w:r>
      </w:ins>
      <w:ins w:id="417" w:author="ZTE_Wubin" w:date="2022-04-02T13:59:52Z">
        <w:r>
          <w:rPr>
            <w:rFonts w:hint="eastAsia" w:eastAsia="宋体" w:cs="Times New Roman"/>
            <w:color w:val="auto"/>
            <w:sz w:val="20"/>
            <w:szCs w:val="20"/>
            <w:highlight w:val="none"/>
            <w:lang w:val="en-US" w:eastAsia="zh-CN" w:bidi="ar-SA"/>
          </w:rPr>
          <w:t xml:space="preserve"> may fall into band n39 own DL Rx range.</w:t>
        </w:r>
      </w:ins>
    </w:p>
    <w:p>
      <w:pPr>
        <w:spacing w:after="120"/>
        <w:outlineLvl w:val="9"/>
        <w:rPr>
          <w:ins w:id="418" w:author="ZTE_Wubin" w:date="2022-04-02T13:59:52Z"/>
          <w:rFonts w:hint="default" w:eastAsia="宋体" w:cs="Times New Roman"/>
          <w:color w:val="auto"/>
          <w:sz w:val="20"/>
          <w:highlight w:val="none"/>
          <w:lang w:val="en-US" w:eastAsia="zh-CN"/>
        </w:rPr>
      </w:pPr>
      <w:ins w:id="419" w:author="ZTE_Wubin" w:date="2022-04-02T13:59:52Z">
        <w:r>
          <w:rPr>
            <w:rFonts w:hint="eastAsia" w:eastAsia="宋体" w:cs="Times New Roman"/>
            <w:color w:val="auto"/>
            <w:sz w:val="20"/>
            <w:szCs w:val="22"/>
            <w:highlight w:val="none"/>
            <w:lang w:val="en-US" w:eastAsia="zh-CN"/>
          </w:rPr>
          <w:t xml:space="preserve">2: For </w:t>
        </w:r>
      </w:ins>
      <w:ins w:id="420" w:author="ZTE_Wubin" w:date="2022-04-02T13:59:52Z">
        <w:r>
          <w:rPr>
            <w:rFonts w:ascii="Times New Roman" w:hAnsi="Times New Roman" w:eastAsia="宋体" w:cs="Times New Roman"/>
            <w:color w:val="auto"/>
            <w:sz w:val="20"/>
            <w:highlight w:val="none"/>
          </w:rPr>
          <w:t xml:space="preserve">IMD5 products produced by Band </w:t>
        </w:r>
      </w:ins>
      <w:ins w:id="421" w:author="ZTE_Wubin" w:date="2022-04-02T13:59:52Z">
        <w:r>
          <w:rPr>
            <w:rFonts w:hint="eastAsia" w:eastAsia="宋体" w:cs="Times New Roman"/>
            <w:color w:val="auto"/>
            <w:sz w:val="20"/>
            <w:highlight w:val="none"/>
            <w:lang w:val="en-US" w:eastAsia="zh-CN"/>
          </w:rPr>
          <w:t>n39</w:t>
        </w:r>
      </w:ins>
      <w:ins w:id="422" w:author="ZTE_Wubin" w:date="2022-04-02T13:59:52Z">
        <w:r>
          <w:rPr>
            <w:rFonts w:ascii="Times New Roman" w:hAnsi="Times New Roman" w:eastAsia="宋体" w:cs="Times New Roman"/>
            <w:color w:val="auto"/>
            <w:sz w:val="20"/>
            <w:highlight w:val="none"/>
          </w:rPr>
          <w:t xml:space="preserve"> and </w:t>
        </w:r>
      </w:ins>
      <w:ins w:id="423" w:author="ZTE_Wubin" w:date="2022-04-02T13:59:52Z">
        <w:r>
          <w:rPr>
            <w:rFonts w:hint="eastAsia" w:eastAsia="宋体" w:cs="Times New Roman"/>
            <w:color w:val="auto"/>
            <w:sz w:val="20"/>
            <w:highlight w:val="none"/>
            <w:lang w:eastAsia="zh-CN"/>
          </w:rPr>
          <w:t>n</w:t>
        </w:r>
      </w:ins>
      <w:ins w:id="424" w:author="ZTE_Wubin" w:date="2022-04-02T13:59:52Z">
        <w:r>
          <w:rPr>
            <w:rFonts w:hint="eastAsia" w:eastAsia="宋体" w:cs="Times New Roman"/>
            <w:color w:val="auto"/>
            <w:sz w:val="20"/>
            <w:highlight w:val="none"/>
            <w:lang w:val="en-US" w:eastAsia="zh-CN"/>
          </w:rPr>
          <w:t>41</w:t>
        </w:r>
      </w:ins>
      <w:ins w:id="425" w:author="ZTE_Wubin" w:date="2022-04-02T13:59:52Z">
        <w:r>
          <w:rPr>
            <w:rFonts w:ascii="Times New Roman" w:hAnsi="Times New Roman" w:eastAsia="宋体" w:cs="Times New Roman"/>
            <w:color w:val="auto"/>
            <w:sz w:val="20"/>
            <w:highlight w:val="none"/>
          </w:rPr>
          <w:t xml:space="preserve"> that impact the reference sensitivity of NR band n</w:t>
        </w:r>
      </w:ins>
      <w:ins w:id="426" w:author="ZTE_Wubin" w:date="2022-04-02T13:59:52Z">
        <w:r>
          <w:rPr>
            <w:rFonts w:hint="eastAsia" w:eastAsia="宋体" w:cs="Times New Roman"/>
            <w:color w:val="auto"/>
            <w:sz w:val="20"/>
            <w:highlight w:val="none"/>
            <w:lang w:val="en-US" w:eastAsia="zh-CN"/>
          </w:rPr>
          <w:t>28, the IMD5 frquency range are derived from |2*f</w:t>
        </w:r>
      </w:ins>
      <w:ins w:id="427" w:author="ZTE_Wubin" w:date="2022-04-02T13:59:52Z">
        <w:r>
          <w:rPr>
            <w:rFonts w:hint="eastAsia" w:eastAsia="宋体" w:cs="Times New Roman"/>
            <w:color w:val="auto"/>
            <w:sz w:val="20"/>
            <w:highlight w:val="none"/>
            <w:vertAlign w:val="subscript"/>
            <w:lang w:val="en-US" w:eastAsia="zh-CN"/>
          </w:rPr>
          <w:t>n41</w:t>
        </w:r>
      </w:ins>
      <w:ins w:id="428" w:author="ZTE_Wubin" w:date="2022-04-02T13:59:52Z">
        <w:r>
          <w:rPr>
            <w:rFonts w:hint="eastAsia" w:eastAsia="宋体" w:cs="Times New Roman"/>
            <w:color w:val="auto"/>
            <w:sz w:val="20"/>
            <w:highlight w:val="none"/>
            <w:lang w:val="en-US" w:eastAsia="zh-CN"/>
          </w:rPr>
          <w:t>– 3*f</w:t>
        </w:r>
      </w:ins>
      <w:ins w:id="429" w:author="ZTE_Wubin" w:date="2022-04-02T13:59:52Z">
        <w:r>
          <w:rPr>
            <w:rFonts w:hint="eastAsia" w:eastAsia="宋体" w:cs="Times New Roman"/>
            <w:color w:val="auto"/>
            <w:sz w:val="20"/>
            <w:highlight w:val="none"/>
            <w:vertAlign w:val="subscript"/>
            <w:lang w:val="en-US" w:eastAsia="zh-CN"/>
          </w:rPr>
          <w:t>n39</w:t>
        </w:r>
      </w:ins>
      <w:ins w:id="430" w:author="ZTE_Wubin" w:date="2022-04-02T13:59:52Z">
        <w:r>
          <w:rPr>
            <w:rFonts w:hint="eastAsia" w:eastAsia="宋体" w:cs="Times New Roman"/>
            <w:color w:val="auto"/>
            <w:sz w:val="20"/>
            <w:highlight w:val="none"/>
            <w:lang w:val="en-US" w:eastAsia="zh-CN"/>
          </w:rPr>
          <w:t xml:space="preserve">|, so considering the minimum channel bandwidth for band n39 and band n41 are 5MHz and 10MHz, the highest DL Fc of band n39 equals to 1917.5MHz, the lowest DL Fc of band n41equals to 2501 MHz, then the highest IMD5 frquency range is 750.5MHz, which is out of the frequency range of band n28 DL, which means </w:t>
        </w:r>
      </w:ins>
      <w:ins w:id="431" w:author="ZTE_Wubin" w:date="2022-04-02T13:59:52Z">
        <w:r>
          <w:rPr>
            <w:rFonts w:hint="eastAsia" w:eastAsia="宋体"/>
            <w:sz w:val="20"/>
            <w:szCs w:val="20"/>
            <w:lang w:val="en-US" w:eastAsia="zh-CN"/>
          </w:rPr>
          <w:t>there are no suitable test points for the IMD5 MSD, so thre is no need to define the MSD value for IMD5 issue.</w:t>
        </w:r>
      </w:ins>
    </w:p>
    <w:p>
      <w:pPr>
        <w:rPr>
          <w:ins w:id="432" w:author="ZTE_Wubin" w:date="2022-04-02T13:59:52Z"/>
          <w:rFonts w:hint="default" w:eastAsia="宋体"/>
          <w:color w:val="auto"/>
          <w:sz w:val="20"/>
          <w:szCs w:val="22"/>
          <w:highlight w:val="none"/>
          <w:lang w:val="en-US" w:eastAsia="ko-KR"/>
        </w:rPr>
      </w:pPr>
      <w:ins w:id="433" w:author="ZTE_Wubin" w:date="2022-04-02T13:59:52Z">
        <w:r>
          <w:rPr>
            <w:rFonts w:hint="eastAsia" w:eastAsia="宋体" w:cs="Times New Roman"/>
            <w:color w:val="auto"/>
            <w:sz w:val="20"/>
            <w:highlight w:val="none"/>
            <w:lang w:val="en-US" w:eastAsia="zh-CN"/>
          </w:rPr>
          <w:t xml:space="preserve">3. </w:t>
        </w:r>
      </w:ins>
      <w:ins w:id="434" w:author="ZTE_Wubin" w:date="2022-04-02T13:59:52Z">
        <w:r>
          <w:rPr>
            <w:rFonts w:hint="eastAsia" w:eastAsia="宋体" w:cs="Times New Roman"/>
            <w:color w:val="auto"/>
            <w:sz w:val="20"/>
            <w:szCs w:val="22"/>
            <w:highlight w:val="none"/>
            <w:lang w:val="en-US" w:eastAsia="zh-CN"/>
          </w:rPr>
          <w:t xml:space="preserve">For </w:t>
        </w:r>
      </w:ins>
      <w:ins w:id="435" w:author="ZTE_Wubin" w:date="2022-04-02T13:59:52Z">
        <w:r>
          <w:rPr>
            <w:rFonts w:ascii="Times New Roman" w:hAnsi="Times New Roman" w:eastAsia="宋体" w:cs="Times New Roman"/>
            <w:color w:val="auto"/>
            <w:sz w:val="20"/>
            <w:highlight w:val="none"/>
          </w:rPr>
          <w:t>IMD</w:t>
        </w:r>
      </w:ins>
      <w:ins w:id="436" w:author="ZTE_Wubin" w:date="2022-04-02T13:59:52Z">
        <w:r>
          <w:rPr>
            <w:rFonts w:hint="eastAsia" w:eastAsia="宋体" w:cs="Times New Roman"/>
            <w:color w:val="auto"/>
            <w:sz w:val="20"/>
            <w:highlight w:val="none"/>
            <w:lang w:val="en-US" w:eastAsia="zh-CN"/>
          </w:rPr>
          <w:t>2</w:t>
        </w:r>
      </w:ins>
      <w:ins w:id="437" w:author="ZTE_Wubin" w:date="2022-04-02T13:59:52Z">
        <w:r>
          <w:rPr>
            <w:rFonts w:ascii="Times New Roman" w:hAnsi="Times New Roman" w:eastAsia="宋体" w:cs="Times New Roman"/>
            <w:color w:val="auto"/>
            <w:sz w:val="20"/>
            <w:highlight w:val="none"/>
          </w:rPr>
          <w:t xml:space="preserve"> products produced by Band </w:t>
        </w:r>
      </w:ins>
      <w:ins w:id="438" w:author="ZTE_Wubin" w:date="2022-04-02T13:59:52Z">
        <w:r>
          <w:rPr>
            <w:rFonts w:hint="eastAsia" w:eastAsia="宋体" w:cs="Times New Roman"/>
            <w:color w:val="auto"/>
            <w:sz w:val="20"/>
            <w:highlight w:val="none"/>
            <w:lang w:val="en-US" w:eastAsia="zh-CN"/>
          </w:rPr>
          <w:t>n39</w:t>
        </w:r>
      </w:ins>
      <w:ins w:id="439" w:author="ZTE_Wubin" w:date="2022-04-02T13:59:52Z">
        <w:r>
          <w:rPr>
            <w:rFonts w:ascii="Times New Roman" w:hAnsi="Times New Roman" w:eastAsia="宋体" w:cs="Times New Roman"/>
            <w:color w:val="auto"/>
            <w:sz w:val="20"/>
            <w:highlight w:val="none"/>
          </w:rPr>
          <w:t xml:space="preserve"> and </w:t>
        </w:r>
      </w:ins>
      <w:ins w:id="440" w:author="ZTE_Wubin" w:date="2022-04-02T13:59:52Z">
        <w:r>
          <w:rPr>
            <w:rFonts w:hint="eastAsia" w:eastAsia="宋体" w:cs="Times New Roman"/>
            <w:color w:val="auto"/>
            <w:sz w:val="20"/>
            <w:highlight w:val="none"/>
            <w:lang w:eastAsia="zh-CN"/>
          </w:rPr>
          <w:t>n</w:t>
        </w:r>
      </w:ins>
      <w:ins w:id="441" w:author="ZTE_Wubin" w:date="2022-04-02T13:59:52Z">
        <w:r>
          <w:rPr>
            <w:rFonts w:hint="eastAsia" w:eastAsia="宋体" w:cs="Times New Roman"/>
            <w:color w:val="auto"/>
            <w:sz w:val="20"/>
            <w:highlight w:val="none"/>
            <w:lang w:val="en-US" w:eastAsia="zh-CN"/>
          </w:rPr>
          <w:t>41</w:t>
        </w:r>
      </w:ins>
      <w:ins w:id="442" w:author="ZTE_Wubin" w:date="2022-04-02T13:59:52Z">
        <w:r>
          <w:rPr>
            <w:rFonts w:ascii="Times New Roman" w:hAnsi="Times New Roman" w:eastAsia="宋体" w:cs="Times New Roman"/>
            <w:color w:val="auto"/>
            <w:sz w:val="20"/>
            <w:highlight w:val="none"/>
          </w:rPr>
          <w:t xml:space="preserve"> that impact the reference sensitivity of NR band n</w:t>
        </w:r>
      </w:ins>
      <w:ins w:id="443" w:author="ZTE_Wubin" w:date="2022-04-02T13:59:52Z">
        <w:r>
          <w:rPr>
            <w:rFonts w:hint="eastAsia" w:eastAsia="宋体" w:cs="Times New Roman"/>
            <w:color w:val="auto"/>
            <w:sz w:val="20"/>
            <w:highlight w:val="none"/>
            <w:lang w:val="en-US" w:eastAsia="zh-CN"/>
          </w:rPr>
          <w:t xml:space="preserve">28, </w:t>
        </w:r>
      </w:ins>
      <w:ins w:id="444" w:author="ZTE_Wubin" w:date="2022-04-02T13:59:52Z">
        <w:r>
          <w:rPr>
            <w:rFonts w:hint="eastAsia" w:eastAsia="宋体" w:cs="Times New Roman"/>
            <w:color w:val="auto"/>
            <w:sz w:val="20"/>
            <w:szCs w:val="20"/>
            <w:highlight w:val="none"/>
            <w:lang w:val="en-US" w:eastAsia="zh-CN" w:bidi="ar-SA"/>
          </w:rPr>
          <w:t xml:space="preserve"> t</w:t>
        </w:r>
      </w:ins>
      <w:ins w:id="445" w:author="ZTE_Wubin" w:date="2022-04-02T13:59:52Z">
        <w:r>
          <w:rPr>
            <w:rFonts w:hint="eastAsia" w:eastAsia="宋体"/>
            <w:color w:val="auto"/>
            <w:sz w:val="20"/>
            <w:szCs w:val="22"/>
            <w:highlight w:val="none"/>
            <w:lang w:val="en-US" w:eastAsia="zh-CN"/>
          </w:rPr>
          <w:t>he MSD values caused by the intemodulation are defined as in the table 5.1.x.4-1, which is the same IMD2 value with CA_n1A-n28A-n41A:</w:t>
        </w:r>
      </w:ins>
    </w:p>
    <w:p>
      <w:pPr>
        <w:spacing w:after="120"/>
        <w:jc w:val="center"/>
        <w:outlineLvl w:val="9"/>
        <w:rPr>
          <w:ins w:id="446" w:author="ZTE_Wubin" w:date="2022-04-02T13:59:52Z"/>
          <w:rFonts w:hint="default" w:ascii="Arial" w:hAnsi="Arial" w:eastAsia="宋体" w:cs="Arial"/>
          <w:color w:val="auto"/>
          <w:sz w:val="20"/>
          <w:szCs w:val="22"/>
          <w:highlight w:val="none"/>
          <w:lang w:val="en-US" w:eastAsia="ko-KR"/>
        </w:rPr>
      </w:pPr>
      <w:ins w:id="447" w:author="ZTE_Wubin" w:date="2022-04-02T13:59:52Z">
        <w:r>
          <w:rPr>
            <w:rFonts w:hint="default" w:ascii="Arial" w:hAnsi="Arial" w:cs="Arial"/>
            <w:color w:val="auto"/>
            <w:highlight w:val="none"/>
            <w:lang w:val="en-US" w:eastAsia="zh-CN"/>
          </w:rPr>
          <w:t xml:space="preserve">Table </w:t>
        </w:r>
      </w:ins>
      <w:ins w:id="448" w:author="ZTE_Wubin" w:date="2022-04-02T13:59:52Z">
        <w:r>
          <w:rPr>
            <w:rFonts w:hint="eastAsia" w:ascii="Arial" w:hAnsi="Arial" w:cs="Arial"/>
            <w:color w:val="auto"/>
            <w:highlight w:val="none"/>
            <w:lang w:val="en-US" w:eastAsia="zh-CN"/>
          </w:rPr>
          <w:t>5.1.x</w:t>
        </w:r>
      </w:ins>
      <w:ins w:id="449" w:author="ZTE_Wubin" w:date="2022-04-02T13:59:52Z">
        <w:r>
          <w:rPr>
            <w:rFonts w:hint="default" w:ascii="Arial" w:hAnsi="Arial" w:cs="Arial"/>
            <w:color w:val="auto"/>
            <w:highlight w:val="none"/>
            <w:lang w:val="en-US" w:eastAsia="zh-CN"/>
          </w:rPr>
          <w:t>.4-1 3</w:t>
        </w:r>
      </w:ins>
      <w:ins w:id="450" w:author="ZTE_Wubin" w:date="2022-04-02T13:59:52Z">
        <w:r>
          <w:rPr>
            <w:rFonts w:hint="default" w:ascii="Arial" w:hAnsi="Arial" w:cs="Arial"/>
            <w:color w:val="auto"/>
            <w:highlight w:val="none"/>
            <w:lang w:eastAsia="zh-CN"/>
          </w:rPr>
          <w:t>DL/2UL interband Reference sensitivity QPSK P</w:t>
        </w:r>
      </w:ins>
      <w:ins w:id="451" w:author="ZTE_Wubin" w:date="2022-04-02T13:59:52Z">
        <w:r>
          <w:rPr>
            <w:rFonts w:hint="default" w:ascii="Arial" w:hAnsi="Arial" w:cs="Arial"/>
            <w:color w:val="auto"/>
            <w:highlight w:val="none"/>
            <w:vertAlign w:val="subscript"/>
            <w:lang w:eastAsia="zh-CN"/>
          </w:rPr>
          <w:t>REFSENS</w:t>
        </w:r>
      </w:ins>
      <w:ins w:id="452" w:author="ZTE_Wubin" w:date="2022-04-02T13:59:52Z">
        <w:r>
          <w:rPr>
            <w:rFonts w:hint="default" w:ascii="Arial" w:hAnsi="Arial" w:cs="Arial"/>
            <w:color w:val="auto"/>
            <w:highlight w:val="none"/>
            <w:lang w:eastAsia="zh-CN"/>
          </w:rPr>
          <w:t xml:space="preserve"> and uplink/downlink configurations</w:t>
        </w:r>
      </w:ins>
    </w:p>
    <w:tbl>
      <w:tblPr>
        <w:tblStyle w:val="76"/>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
        <w:gridCol w:w="1144"/>
        <w:gridCol w:w="2"/>
        <w:gridCol w:w="960"/>
        <w:gridCol w:w="961"/>
        <w:gridCol w:w="3"/>
        <w:gridCol w:w="957"/>
        <w:gridCol w:w="3"/>
        <w:gridCol w:w="958"/>
        <w:gridCol w:w="2"/>
        <w:gridCol w:w="976"/>
        <w:gridCol w:w="1"/>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3" w:author="ZTE_Wubin" w:date="2022-04-02T13:59:52Z"/>
        </w:trPr>
        <w:tc>
          <w:tcPr>
            <w:tcW w:w="8802" w:type="dxa"/>
            <w:gridSpan w:val="14"/>
            <w:tcBorders>
              <w:left w:val="single" w:color="auto" w:sz="4" w:space="0"/>
              <w:bottom w:val="nil"/>
              <w:right w:val="single" w:color="auto" w:sz="4" w:space="0"/>
            </w:tcBorders>
            <w:shd w:val="clear" w:color="auto" w:fill="auto"/>
            <w:vAlign w:val="top"/>
          </w:tcPr>
          <w:p>
            <w:pPr>
              <w:pStyle w:val="180"/>
              <w:rPr>
                <w:ins w:id="454" w:author="ZTE_Wubin" w:date="2022-04-02T13:59:52Z"/>
                <w:rFonts w:hint="eastAsia"/>
                <w:color w:val="auto"/>
                <w:highlight w:val="none"/>
                <w:lang w:val="en-US" w:eastAsia="zh-CN"/>
              </w:rPr>
            </w:pPr>
            <w:ins w:id="455" w:author="ZTE_Wubin" w:date="2022-04-02T13:59:52Z">
              <w:r>
                <w:rPr>
                  <w:color w:val="auto"/>
                  <w:highlight w:val="none"/>
                </w:rPr>
                <w:t>Band / Channel bandwidth / N</w:t>
              </w:r>
            </w:ins>
            <w:ins w:id="456" w:author="ZTE_Wubin" w:date="2022-04-02T13:59:52Z">
              <w:r>
                <w:rPr>
                  <w:color w:val="auto"/>
                  <w:highlight w:val="none"/>
                  <w:vertAlign w:val="subscript"/>
                </w:rPr>
                <w:t>RB</w:t>
              </w:r>
            </w:ins>
            <w:ins w:id="457" w:author="ZTE_Wubin" w:date="2022-04-02T13:59:52Z">
              <w:r>
                <w:rPr>
                  <w:color w:val="auto"/>
                  <w:highlight w:val="none"/>
                </w:rPr>
                <w:t xml:space="preserve"> / Duplex mode</w:t>
              </w:r>
            </w:ins>
          </w:p>
        </w:tc>
        <w:tc>
          <w:tcPr>
            <w:tcW w:w="1057" w:type="dxa"/>
            <w:tcBorders>
              <w:top w:val="single" w:color="auto" w:sz="4" w:space="0"/>
              <w:left w:val="single" w:color="auto" w:sz="4" w:space="0"/>
              <w:bottom w:val="nil"/>
              <w:right w:val="single" w:color="auto" w:sz="4" w:space="0"/>
            </w:tcBorders>
            <w:vAlign w:val="top"/>
          </w:tcPr>
          <w:p>
            <w:pPr>
              <w:pStyle w:val="180"/>
              <w:rPr>
                <w:ins w:id="458" w:author="ZTE_Wubin" w:date="2022-04-02T13:59:52Z"/>
                <w:color w:val="auto"/>
                <w:highlight w:val="none"/>
                <w:lang w:eastAsia="ko-KR"/>
              </w:rPr>
            </w:pPr>
            <w:ins w:id="459" w:author="ZTE_Wubin" w:date="2022-04-02T13:59:52Z">
              <w:r>
                <w:rPr>
                  <w:color w:val="auto"/>
                  <w:highlight w:val="none"/>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0" w:author="ZTE_Wubin" w:date="2022-04-02T13:59:52Z"/>
        </w:trPr>
        <w:tc>
          <w:tcPr>
            <w:tcW w:w="2006" w:type="dxa"/>
            <w:tcBorders>
              <w:left w:val="single" w:color="auto" w:sz="4" w:space="0"/>
              <w:bottom w:val="nil"/>
              <w:right w:val="single" w:color="auto" w:sz="4" w:space="0"/>
            </w:tcBorders>
            <w:shd w:val="clear" w:color="auto" w:fill="auto"/>
            <w:vAlign w:val="top"/>
          </w:tcPr>
          <w:p>
            <w:pPr>
              <w:pStyle w:val="180"/>
              <w:rPr>
                <w:ins w:id="461" w:author="ZTE_Wubin" w:date="2022-04-02T13:59:52Z"/>
                <w:color w:val="auto"/>
                <w:highlight w:val="none"/>
              </w:rPr>
            </w:pPr>
            <w:ins w:id="462" w:author="ZTE_Wubin" w:date="2022-04-02T13:59:52Z">
              <w:r>
                <w:rPr>
                  <w:color w:val="auto"/>
                  <w:highlight w:val="none"/>
                  <w:lang w:eastAsia="ja-JP"/>
                </w:rPr>
                <w:t>NR</w:t>
              </w:r>
            </w:ins>
            <w:ins w:id="463" w:author="ZTE_Wubin" w:date="2022-04-02T13:59:52Z">
              <w:r>
                <w:rPr>
                  <w:color w:val="auto"/>
                  <w:highlight w:val="none"/>
                </w:rPr>
                <w:t xml:space="preserve"> </w:t>
              </w:r>
            </w:ins>
            <w:ins w:id="464" w:author="ZTE_Wubin" w:date="2022-04-02T13:59:52Z">
              <w:r>
                <w:rPr>
                  <w:color w:val="auto"/>
                  <w:highlight w:val="none"/>
                  <w:lang w:val="en-US" w:eastAsia="zh-CN"/>
                </w:rPr>
                <w:t>CA</w:t>
              </w:r>
            </w:ins>
          </w:p>
          <w:p>
            <w:pPr>
              <w:pStyle w:val="180"/>
              <w:rPr>
                <w:ins w:id="465" w:author="ZTE_Wubin" w:date="2022-04-02T13:59:52Z"/>
                <w:color w:val="auto"/>
                <w:highlight w:val="none"/>
                <w:lang w:val="en-US" w:eastAsia="zh-CN"/>
              </w:rPr>
            </w:pPr>
            <w:ins w:id="466" w:author="ZTE_Wubin" w:date="2022-04-02T13:59:52Z">
              <w:r>
                <w:rPr>
                  <w:color w:val="auto"/>
                  <w:highlight w:val="none"/>
                </w:rPr>
                <w:t>Configuration</w:t>
              </w:r>
            </w:ins>
          </w:p>
        </w:tc>
        <w:tc>
          <w:tcPr>
            <w:tcW w:w="1145" w:type="dxa"/>
            <w:gridSpan w:val="2"/>
            <w:tcBorders>
              <w:top w:val="single" w:color="auto" w:sz="4" w:space="0"/>
              <w:left w:val="single" w:color="auto" w:sz="4" w:space="0"/>
              <w:bottom w:val="single" w:color="auto" w:sz="4" w:space="0"/>
              <w:right w:val="single" w:color="auto" w:sz="4" w:space="0"/>
            </w:tcBorders>
            <w:vAlign w:val="top"/>
          </w:tcPr>
          <w:p>
            <w:pPr>
              <w:pStyle w:val="180"/>
              <w:rPr>
                <w:ins w:id="467" w:author="ZTE_Wubin" w:date="2022-04-02T13:59:52Z"/>
                <w:color w:val="auto"/>
                <w:highlight w:val="none"/>
                <w:lang w:val="en-US" w:eastAsia="zh-CN"/>
              </w:rPr>
            </w:pPr>
            <w:ins w:id="468" w:author="ZTE_Wubin" w:date="2022-04-02T13:59:52Z">
              <w:r>
                <w:rPr>
                  <w:color w:val="auto"/>
                  <w:highlight w:val="none"/>
                  <w:lang w:eastAsia="ja-JP"/>
                </w:rPr>
                <w:t>NR</w:t>
              </w:r>
            </w:ins>
            <w:ins w:id="469" w:author="ZTE_Wubin" w:date="2022-04-02T13:59:52Z">
              <w:r>
                <w:rPr>
                  <w:color w:val="auto"/>
                  <w:highlight w:val="none"/>
                </w:rPr>
                <w:t xml:space="preserve"> band</w:t>
              </w:r>
            </w:ins>
          </w:p>
        </w:tc>
        <w:tc>
          <w:tcPr>
            <w:tcW w:w="962" w:type="dxa"/>
            <w:gridSpan w:val="2"/>
            <w:tcBorders>
              <w:top w:val="single" w:color="auto" w:sz="4" w:space="0"/>
              <w:left w:val="single" w:color="auto" w:sz="4" w:space="0"/>
              <w:bottom w:val="single" w:color="auto" w:sz="4" w:space="0"/>
              <w:right w:val="single" w:color="auto" w:sz="4" w:space="0"/>
            </w:tcBorders>
            <w:vAlign w:val="top"/>
          </w:tcPr>
          <w:p>
            <w:pPr>
              <w:pStyle w:val="180"/>
              <w:rPr>
                <w:ins w:id="470" w:author="ZTE_Wubin" w:date="2022-04-02T13:59:52Z"/>
                <w:rFonts w:hint="eastAsia" w:eastAsia="宋体"/>
                <w:color w:val="auto"/>
                <w:highlight w:val="none"/>
                <w:lang w:val="en-US" w:eastAsia="zh-CN"/>
              </w:rPr>
            </w:pPr>
            <w:ins w:id="471" w:author="ZTE_Wubin" w:date="2022-04-02T13:59:52Z">
              <w:r>
                <w:rPr>
                  <w:color w:val="auto"/>
                  <w:highlight w:val="none"/>
                </w:rPr>
                <w:t>UL F</w:t>
              </w:r>
            </w:ins>
            <w:ins w:id="472" w:author="ZTE_Wubin" w:date="2022-04-02T13:59:52Z">
              <w:r>
                <w:rPr>
                  <w:color w:val="auto"/>
                  <w:highlight w:val="none"/>
                  <w:vertAlign w:val="subscript"/>
                </w:rPr>
                <w:t>c</w:t>
              </w:r>
            </w:ins>
            <w:ins w:id="473" w:author="ZTE_Wubin" w:date="2022-04-02T13:59:52Z">
              <w:r>
                <w:rPr>
                  <w:color w:val="auto"/>
                  <w:highlight w:val="none"/>
                </w:rPr>
                <w:t xml:space="preserve"> </w:t>
              </w:r>
            </w:ins>
            <w:ins w:id="474" w:author="ZTE_Wubin" w:date="2022-04-02T13:59:52Z">
              <w:r>
                <w:rPr>
                  <w:color w:val="auto"/>
                  <w:highlight w:val="none"/>
                </w:rPr>
                <w:br w:type="textWrapping"/>
              </w:r>
            </w:ins>
            <w:ins w:id="475" w:author="ZTE_Wubin" w:date="2022-04-02T13:59:52Z">
              <w:r>
                <w:rPr>
                  <w:color w:val="auto"/>
                  <w:highlight w:val="none"/>
                </w:rPr>
                <w:t>(MHz)</w:t>
              </w:r>
            </w:ins>
          </w:p>
        </w:tc>
        <w:tc>
          <w:tcPr>
            <w:tcW w:w="961" w:type="dxa"/>
            <w:tcBorders>
              <w:top w:val="single" w:color="auto" w:sz="4" w:space="0"/>
              <w:left w:val="single" w:color="auto" w:sz="4" w:space="0"/>
              <w:bottom w:val="single" w:color="auto" w:sz="4" w:space="0"/>
              <w:right w:val="single" w:color="auto" w:sz="4" w:space="0"/>
            </w:tcBorders>
            <w:vAlign w:val="top"/>
          </w:tcPr>
          <w:p>
            <w:pPr>
              <w:pStyle w:val="180"/>
              <w:rPr>
                <w:ins w:id="476" w:author="ZTE_Wubin" w:date="2022-04-02T13:59:52Z"/>
                <w:color w:val="auto"/>
                <w:highlight w:val="none"/>
                <w:lang w:val="en-US" w:eastAsia="ko-KR"/>
              </w:rPr>
            </w:pPr>
            <w:ins w:id="477" w:author="ZTE_Wubin" w:date="2022-04-02T13:59:52Z">
              <w:r>
                <w:rPr>
                  <w:color w:val="auto"/>
                  <w:highlight w:val="none"/>
                </w:rPr>
                <w:t xml:space="preserve">UL/DL BW </w:t>
              </w:r>
            </w:ins>
            <w:ins w:id="478" w:author="ZTE_Wubin" w:date="2022-04-02T13:59:52Z">
              <w:r>
                <w:rPr>
                  <w:color w:val="auto"/>
                  <w:highlight w:val="none"/>
                </w:rPr>
                <w:br w:type="textWrapping"/>
              </w:r>
            </w:ins>
            <w:ins w:id="479" w:author="ZTE_Wubin" w:date="2022-04-02T13:59:52Z">
              <w:r>
                <w:rPr>
                  <w:color w:val="auto"/>
                  <w:highlight w:val="none"/>
                </w:rPr>
                <w:t>(MHz)</w:t>
              </w:r>
            </w:ins>
          </w:p>
        </w:tc>
        <w:tc>
          <w:tcPr>
            <w:tcW w:w="960" w:type="dxa"/>
            <w:gridSpan w:val="2"/>
            <w:tcBorders>
              <w:top w:val="single" w:color="auto" w:sz="4" w:space="0"/>
              <w:left w:val="single" w:color="auto" w:sz="4" w:space="0"/>
              <w:bottom w:val="single" w:color="auto" w:sz="4" w:space="0"/>
              <w:right w:val="single" w:color="auto" w:sz="4" w:space="0"/>
            </w:tcBorders>
            <w:vAlign w:val="top"/>
          </w:tcPr>
          <w:p>
            <w:pPr>
              <w:pStyle w:val="180"/>
              <w:rPr>
                <w:ins w:id="480" w:author="ZTE_Wubin" w:date="2022-04-02T13:59:52Z"/>
                <w:color w:val="auto"/>
                <w:highlight w:val="none"/>
                <w:lang w:val="en-US" w:eastAsia="ko-KR"/>
              </w:rPr>
            </w:pPr>
            <w:ins w:id="481" w:author="ZTE_Wubin" w:date="2022-04-02T13:59:52Z">
              <w:r>
                <w:rPr>
                  <w:color w:val="auto"/>
                  <w:highlight w:val="none"/>
                </w:rPr>
                <w:t xml:space="preserve">UL </w:t>
              </w:r>
            </w:ins>
            <w:ins w:id="482" w:author="ZTE_Wubin" w:date="2022-04-02T13:59:52Z">
              <w:r>
                <w:rPr>
                  <w:color w:val="auto"/>
                  <w:highlight w:val="none"/>
                </w:rPr>
                <w:br w:type="textWrapping"/>
              </w:r>
            </w:ins>
            <w:ins w:id="483" w:author="ZTE_Wubin" w:date="2022-04-02T13:59:52Z">
              <w:r>
                <w:rPr>
                  <w:color w:val="auto"/>
                  <w:highlight w:val="none"/>
                </w:rPr>
                <w:t>C</w:t>
              </w:r>
            </w:ins>
            <w:ins w:id="484" w:author="ZTE_Wubin" w:date="2022-04-02T13:59:52Z">
              <w:r>
                <w:rPr>
                  <w:color w:val="auto"/>
                  <w:highlight w:val="none"/>
                  <w:vertAlign w:val="subscript"/>
                </w:rPr>
                <w:t>LRB</w:t>
              </w:r>
            </w:ins>
          </w:p>
        </w:tc>
        <w:tc>
          <w:tcPr>
            <w:tcW w:w="961" w:type="dxa"/>
            <w:gridSpan w:val="2"/>
            <w:tcBorders>
              <w:top w:val="single" w:color="auto" w:sz="4" w:space="0"/>
              <w:left w:val="single" w:color="auto" w:sz="4" w:space="0"/>
              <w:bottom w:val="single" w:color="auto" w:sz="4" w:space="0"/>
              <w:right w:val="single" w:color="auto" w:sz="4" w:space="0"/>
            </w:tcBorders>
            <w:vAlign w:val="top"/>
          </w:tcPr>
          <w:p>
            <w:pPr>
              <w:pStyle w:val="180"/>
              <w:rPr>
                <w:ins w:id="485" w:author="ZTE_Wubin" w:date="2022-04-02T13:59:52Z"/>
                <w:color w:val="auto"/>
                <w:highlight w:val="none"/>
                <w:lang w:val="en-US" w:eastAsia="ko-KR"/>
              </w:rPr>
            </w:pPr>
            <w:ins w:id="486" w:author="ZTE_Wubin" w:date="2022-04-02T13:59:52Z">
              <w:r>
                <w:rPr>
                  <w:color w:val="auto"/>
                  <w:highlight w:val="none"/>
                </w:rPr>
                <w:t>DL F</w:t>
              </w:r>
            </w:ins>
            <w:ins w:id="487" w:author="ZTE_Wubin" w:date="2022-04-02T13:59:52Z">
              <w:r>
                <w:rPr>
                  <w:color w:val="auto"/>
                  <w:highlight w:val="none"/>
                  <w:vertAlign w:val="subscript"/>
                </w:rPr>
                <w:t>c</w:t>
              </w:r>
            </w:ins>
            <w:ins w:id="488" w:author="ZTE_Wubin" w:date="2022-04-02T13:59:52Z">
              <w:r>
                <w:rPr>
                  <w:color w:val="auto"/>
                  <w:highlight w:val="none"/>
                </w:rPr>
                <w:t xml:space="preserve"> (MHz)</w:t>
              </w:r>
            </w:ins>
          </w:p>
        </w:tc>
        <w:tc>
          <w:tcPr>
            <w:tcW w:w="978" w:type="dxa"/>
            <w:gridSpan w:val="2"/>
            <w:tcBorders>
              <w:top w:val="single" w:color="auto" w:sz="4" w:space="0"/>
              <w:left w:val="single" w:color="auto" w:sz="4" w:space="0"/>
              <w:bottom w:val="single" w:color="auto" w:sz="4" w:space="0"/>
              <w:right w:val="single" w:color="auto" w:sz="4" w:space="0"/>
            </w:tcBorders>
            <w:vAlign w:val="top"/>
          </w:tcPr>
          <w:p>
            <w:pPr>
              <w:pStyle w:val="180"/>
              <w:rPr>
                <w:ins w:id="489" w:author="ZTE_Wubin" w:date="2022-04-02T13:59:52Z"/>
                <w:rFonts w:hint="eastAsia" w:eastAsia="宋体"/>
                <w:color w:val="auto"/>
                <w:highlight w:val="none"/>
                <w:lang w:val="en-US" w:eastAsia="zh-CN"/>
              </w:rPr>
            </w:pPr>
            <w:ins w:id="490" w:author="ZTE_Wubin" w:date="2022-04-02T13:59:52Z">
              <w:r>
                <w:rPr>
                  <w:color w:val="auto"/>
                  <w:highlight w:val="none"/>
                </w:rPr>
                <w:t xml:space="preserve">MSD </w:t>
              </w:r>
            </w:ins>
            <w:ins w:id="491" w:author="ZTE_Wubin" w:date="2022-04-02T13:59:52Z">
              <w:r>
                <w:rPr>
                  <w:color w:val="auto"/>
                  <w:highlight w:val="none"/>
                </w:rPr>
                <w:br w:type="textWrapping"/>
              </w:r>
            </w:ins>
            <w:ins w:id="492" w:author="ZTE_Wubin" w:date="2022-04-02T13:59:52Z">
              <w:r>
                <w:rPr>
                  <w:color w:val="auto"/>
                  <w:highlight w:val="none"/>
                </w:rPr>
                <w:t>(dB)</w:t>
              </w:r>
            </w:ins>
          </w:p>
        </w:tc>
        <w:tc>
          <w:tcPr>
            <w:tcW w:w="829" w:type="dxa"/>
            <w:gridSpan w:val="2"/>
            <w:tcBorders>
              <w:top w:val="single" w:color="auto" w:sz="4" w:space="0"/>
              <w:left w:val="single" w:color="auto" w:sz="4" w:space="0"/>
              <w:bottom w:val="single" w:color="auto" w:sz="4" w:space="0"/>
              <w:right w:val="single" w:color="auto" w:sz="4" w:space="0"/>
            </w:tcBorders>
            <w:vAlign w:val="top"/>
          </w:tcPr>
          <w:p>
            <w:pPr>
              <w:pStyle w:val="180"/>
              <w:rPr>
                <w:ins w:id="493" w:author="ZTE_Wubin" w:date="2022-04-02T13:59:52Z"/>
                <w:rFonts w:hint="eastAsia"/>
                <w:color w:val="auto"/>
                <w:highlight w:val="none"/>
                <w:lang w:val="en-US" w:eastAsia="zh-CN"/>
              </w:rPr>
            </w:pPr>
            <w:ins w:id="494" w:author="ZTE_Wubin" w:date="2022-04-02T13:59:52Z">
              <w:r>
                <w:rPr>
                  <w:color w:val="auto"/>
                  <w:highlight w:val="none"/>
                </w:rPr>
                <w:t>Duplex mode</w:t>
              </w:r>
            </w:ins>
          </w:p>
        </w:tc>
        <w:tc>
          <w:tcPr>
            <w:tcW w:w="1057" w:type="dxa"/>
            <w:tcBorders>
              <w:top w:val="nil"/>
              <w:left w:val="single" w:color="auto" w:sz="4" w:space="0"/>
              <w:bottom w:val="single" w:color="auto" w:sz="4" w:space="0"/>
              <w:right w:val="single" w:color="auto" w:sz="4" w:space="0"/>
            </w:tcBorders>
            <w:vAlign w:val="top"/>
          </w:tcPr>
          <w:p>
            <w:pPr>
              <w:pStyle w:val="180"/>
              <w:rPr>
                <w:ins w:id="495" w:author="ZTE_Wubin" w:date="2022-04-02T13:59:52Z"/>
                <w:color w:val="auto"/>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6" w:author="ZTE_Wubin" w:date="2022-04-02T13:59:52Z"/>
        </w:trPr>
        <w:tc>
          <w:tcPr>
            <w:tcW w:w="2007" w:type="dxa"/>
            <w:gridSpan w:val="2"/>
            <w:tcBorders>
              <w:top w:val="single" w:color="auto" w:sz="4" w:space="0"/>
              <w:left w:val="single" w:color="auto" w:sz="4" w:space="0"/>
              <w:bottom w:val="nil"/>
              <w:right w:val="single" w:color="auto" w:sz="4" w:space="0"/>
            </w:tcBorders>
            <w:shd w:val="clear" w:color="auto" w:fill="auto"/>
            <w:vAlign w:val="top"/>
          </w:tcPr>
          <w:p>
            <w:pPr>
              <w:pStyle w:val="181"/>
              <w:rPr>
                <w:ins w:id="497" w:author="ZTE_Wubin" w:date="2022-04-02T13:59:52Z"/>
                <w:rFonts w:hint="default" w:eastAsia="宋体"/>
                <w:color w:val="auto"/>
                <w:highlight w:val="none"/>
                <w:lang w:val="en-US" w:eastAsia="zh-CN"/>
              </w:rPr>
            </w:pPr>
            <w:ins w:id="498" w:author="ZTE_Wubin" w:date="2022-04-02T13:59:52Z">
              <w:r>
                <w:rPr>
                  <w:color w:val="auto"/>
                  <w:highlight w:val="none"/>
                  <w:lang w:val="en-US" w:eastAsia="zh-CN"/>
                </w:rPr>
                <w:t>CA</w:t>
              </w:r>
            </w:ins>
            <w:ins w:id="499" w:author="ZTE_Wubin" w:date="2022-04-02T13:59:52Z">
              <w:r>
                <w:rPr>
                  <w:color w:val="auto"/>
                  <w:highlight w:val="none"/>
                  <w:lang w:val="en-US" w:eastAsia="ko-KR"/>
                </w:rPr>
                <w:t>_</w:t>
              </w:r>
            </w:ins>
            <w:ins w:id="500" w:author="ZTE_Wubin" w:date="2022-04-02T13:59:52Z">
              <w:r>
                <w:rPr>
                  <w:color w:val="auto"/>
                  <w:highlight w:val="none"/>
                  <w:lang w:val="en-US" w:eastAsia="zh-CN"/>
                </w:rPr>
                <w:t>n</w:t>
              </w:r>
            </w:ins>
            <w:ins w:id="501" w:author="ZTE_Wubin" w:date="2022-04-02T13:59:52Z">
              <w:r>
                <w:rPr>
                  <w:rFonts w:hint="eastAsia" w:eastAsia="宋体"/>
                  <w:color w:val="auto"/>
                  <w:highlight w:val="none"/>
                  <w:lang w:val="en-US" w:eastAsia="zh-CN"/>
                </w:rPr>
                <w:t>28</w:t>
              </w:r>
            </w:ins>
            <w:ins w:id="502" w:author="ZTE_Wubin" w:date="2022-04-02T13:59:52Z">
              <w:r>
                <w:rPr>
                  <w:color w:val="auto"/>
                  <w:highlight w:val="none"/>
                  <w:lang w:val="en-US" w:eastAsia="zh-CN"/>
                </w:rPr>
                <w:t>-</w:t>
              </w:r>
            </w:ins>
            <w:ins w:id="503" w:author="ZTE_Wubin" w:date="2022-04-02T13:59:52Z">
              <w:r>
                <w:rPr>
                  <w:rFonts w:hint="eastAsia" w:eastAsia="宋体"/>
                  <w:color w:val="auto"/>
                  <w:highlight w:val="none"/>
                  <w:lang w:val="en-US" w:eastAsia="zh-CN"/>
                </w:rPr>
                <w:t>n39</w:t>
              </w:r>
            </w:ins>
            <w:ins w:id="504" w:author="ZTE_Wubin" w:date="2022-04-02T13:59:52Z">
              <w:r>
                <w:rPr>
                  <w:color w:val="auto"/>
                  <w:highlight w:val="none"/>
                  <w:lang w:val="en-US" w:eastAsia="ko-KR"/>
                </w:rPr>
                <w:t>-n</w:t>
              </w:r>
            </w:ins>
            <w:ins w:id="505" w:author="ZTE_Wubin" w:date="2022-04-02T13:59:52Z">
              <w:r>
                <w:rPr>
                  <w:rFonts w:hint="eastAsia" w:eastAsia="宋体"/>
                  <w:color w:val="auto"/>
                  <w:highlight w:val="none"/>
                  <w:lang w:val="en-US" w:eastAsia="zh-CN"/>
                </w:rPr>
                <w:t>41</w:t>
              </w:r>
            </w:ins>
          </w:p>
        </w:tc>
        <w:tc>
          <w:tcPr>
            <w:tcW w:w="1146" w:type="dxa"/>
            <w:gridSpan w:val="2"/>
            <w:tcBorders>
              <w:top w:val="single" w:color="auto" w:sz="4" w:space="0"/>
              <w:left w:val="single" w:color="auto" w:sz="4" w:space="0"/>
              <w:bottom w:val="single" w:color="auto" w:sz="4" w:space="0"/>
              <w:right w:val="single" w:color="auto" w:sz="4" w:space="0"/>
            </w:tcBorders>
            <w:vAlign w:val="top"/>
          </w:tcPr>
          <w:p>
            <w:pPr>
              <w:pStyle w:val="181"/>
              <w:rPr>
                <w:ins w:id="506" w:author="ZTE_Wubin" w:date="2022-04-02T13:59:52Z"/>
                <w:color w:val="auto"/>
                <w:highlight w:val="none"/>
                <w:lang w:val="en-US" w:eastAsia="ko-KR"/>
              </w:rPr>
            </w:pPr>
            <w:ins w:id="507" w:author="ZTE_Wubin" w:date="2022-04-02T13:59:52Z">
              <w:r>
                <w:rPr>
                  <w:color w:val="auto"/>
                  <w:highlight w:val="none"/>
                  <w:lang w:val="en-US" w:eastAsia="zh-CN"/>
                </w:rPr>
                <w:t>n</w:t>
              </w:r>
            </w:ins>
            <w:ins w:id="508" w:author="ZTE_Wubin" w:date="2022-04-02T13:59:52Z">
              <w:r>
                <w:rPr>
                  <w:rFonts w:hint="eastAsia" w:eastAsia="宋体"/>
                  <w:color w:val="auto"/>
                  <w:highlight w:val="none"/>
                  <w:lang w:val="en-US" w:eastAsia="zh-CN"/>
                </w:rPr>
                <w:t>28</w:t>
              </w:r>
            </w:ins>
          </w:p>
        </w:tc>
        <w:tc>
          <w:tcPr>
            <w:tcW w:w="960" w:type="dxa"/>
            <w:tcBorders>
              <w:top w:val="single" w:color="auto" w:sz="4" w:space="0"/>
              <w:left w:val="single" w:color="auto" w:sz="4" w:space="0"/>
              <w:bottom w:val="single" w:color="auto" w:sz="4" w:space="0"/>
              <w:right w:val="single" w:color="auto" w:sz="4" w:space="0"/>
            </w:tcBorders>
            <w:vAlign w:val="top"/>
          </w:tcPr>
          <w:p>
            <w:pPr>
              <w:pStyle w:val="181"/>
              <w:rPr>
                <w:ins w:id="509" w:author="ZTE_Wubin" w:date="2022-04-02T13:59:52Z"/>
                <w:rFonts w:hint="default"/>
                <w:color w:val="auto"/>
                <w:highlight w:val="none"/>
                <w:lang w:val="en-US" w:eastAsia="ko-KR"/>
              </w:rPr>
            </w:pPr>
            <w:ins w:id="510" w:author="ZTE_Wubin" w:date="2022-04-02T13:59:52Z">
              <w:r>
                <w:rPr>
                  <w:rFonts w:hint="eastAsia" w:eastAsia="宋体"/>
                  <w:color w:val="auto"/>
                  <w:highlight w:val="none"/>
                  <w:lang w:val="en-US" w:eastAsia="zh-CN"/>
                </w:rPr>
                <w:t>707</w:t>
              </w:r>
            </w:ins>
          </w:p>
        </w:tc>
        <w:tc>
          <w:tcPr>
            <w:tcW w:w="964" w:type="dxa"/>
            <w:gridSpan w:val="2"/>
            <w:tcBorders>
              <w:top w:val="single" w:color="auto" w:sz="4" w:space="0"/>
              <w:left w:val="single" w:color="auto" w:sz="4" w:space="0"/>
              <w:bottom w:val="single" w:color="auto" w:sz="4" w:space="0"/>
              <w:right w:val="single" w:color="auto" w:sz="4" w:space="0"/>
            </w:tcBorders>
            <w:vAlign w:val="top"/>
          </w:tcPr>
          <w:p>
            <w:pPr>
              <w:pStyle w:val="181"/>
              <w:rPr>
                <w:ins w:id="511" w:author="ZTE_Wubin" w:date="2022-04-02T13:59:52Z"/>
                <w:color w:val="auto"/>
                <w:highlight w:val="none"/>
                <w:lang w:val="en-US" w:eastAsia="ko-KR"/>
              </w:rPr>
            </w:pPr>
            <w:ins w:id="512" w:author="ZTE_Wubin" w:date="2022-04-02T13:59:52Z">
              <w:r>
                <w:rPr>
                  <w:color w:val="auto"/>
                  <w:highlight w:val="none"/>
                  <w:lang w:val="en-US" w:eastAsia="ko-KR"/>
                </w:rPr>
                <w:t>5</w:t>
              </w:r>
            </w:ins>
          </w:p>
        </w:tc>
        <w:tc>
          <w:tcPr>
            <w:tcW w:w="960" w:type="dxa"/>
            <w:gridSpan w:val="2"/>
            <w:tcBorders>
              <w:top w:val="single" w:color="auto" w:sz="4" w:space="0"/>
              <w:left w:val="single" w:color="auto" w:sz="4" w:space="0"/>
              <w:bottom w:val="single" w:color="auto" w:sz="4" w:space="0"/>
              <w:right w:val="single" w:color="auto" w:sz="4" w:space="0"/>
            </w:tcBorders>
            <w:vAlign w:val="top"/>
          </w:tcPr>
          <w:p>
            <w:pPr>
              <w:pStyle w:val="181"/>
              <w:rPr>
                <w:ins w:id="513" w:author="ZTE_Wubin" w:date="2022-04-02T13:59:52Z"/>
                <w:color w:val="auto"/>
                <w:highlight w:val="none"/>
                <w:lang w:val="en-US" w:eastAsia="ko-KR"/>
              </w:rPr>
            </w:pPr>
            <w:ins w:id="514" w:author="ZTE_Wubin" w:date="2022-04-02T13:59:52Z">
              <w:r>
                <w:rPr>
                  <w:color w:val="auto"/>
                  <w:highlight w:val="none"/>
                  <w:lang w:val="en-US" w:eastAsia="ko-KR"/>
                </w:rPr>
                <w:t>25</w:t>
              </w:r>
            </w:ins>
          </w:p>
        </w:tc>
        <w:tc>
          <w:tcPr>
            <w:tcW w:w="960" w:type="dxa"/>
            <w:gridSpan w:val="2"/>
            <w:tcBorders>
              <w:top w:val="single" w:color="auto" w:sz="4" w:space="0"/>
              <w:left w:val="single" w:color="auto" w:sz="4" w:space="0"/>
              <w:bottom w:val="single" w:color="auto" w:sz="4" w:space="0"/>
              <w:right w:val="single" w:color="auto" w:sz="4" w:space="0"/>
            </w:tcBorders>
            <w:vAlign w:val="top"/>
          </w:tcPr>
          <w:p>
            <w:pPr>
              <w:pStyle w:val="181"/>
              <w:rPr>
                <w:ins w:id="515" w:author="ZTE_Wubin" w:date="2022-04-02T13:59:52Z"/>
                <w:rFonts w:hint="default"/>
                <w:color w:val="auto"/>
                <w:highlight w:val="none"/>
                <w:lang w:val="en-US" w:eastAsia="ko-KR"/>
              </w:rPr>
            </w:pPr>
            <w:ins w:id="516" w:author="ZTE_Wubin" w:date="2022-04-02T13:59:52Z">
              <w:r>
                <w:rPr>
                  <w:rFonts w:hint="eastAsia" w:eastAsia="宋体"/>
                  <w:color w:val="auto"/>
                  <w:highlight w:val="none"/>
                  <w:lang w:val="en-US" w:eastAsia="zh-CN"/>
                </w:rPr>
                <w:t>762</w:t>
              </w:r>
            </w:ins>
          </w:p>
        </w:tc>
        <w:tc>
          <w:tcPr>
            <w:tcW w:w="977" w:type="dxa"/>
            <w:gridSpan w:val="2"/>
            <w:tcBorders>
              <w:top w:val="single" w:color="auto" w:sz="4" w:space="0"/>
              <w:left w:val="single" w:color="auto" w:sz="4" w:space="0"/>
              <w:bottom w:val="single" w:color="auto" w:sz="4" w:space="0"/>
              <w:right w:val="single" w:color="auto" w:sz="4" w:space="0"/>
            </w:tcBorders>
            <w:vAlign w:val="top"/>
          </w:tcPr>
          <w:p>
            <w:pPr>
              <w:pStyle w:val="181"/>
              <w:rPr>
                <w:ins w:id="517" w:author="ZTE_Wubin" w:date="2022-04-02T13:59:52Z"/>
                <w:rFonts w:hint="default"/>
                <w:color w:val="auto"/>
                <w:highlight w:val="none"/>
                <w:lang w:val="en-US" w:eastAsia="zh-CN"/>
              </w:rPr>
            </w:pPr>
            <w:ins w:id="518" w:author="ZTE_Wubin" w:date="2022-04-02T13:59:52Z">
              <w:r>
                <w:rPr>
                  <w:rFonts w:hint="eastAsia"/>
                  <w:color w:val="auto"/>
                  <w:highlight w:val="none"/>
                  <w:lang w:val="en-US" w:eastAsia="zh-CN"/>
                </w:rPr>
                <w:t>29.3</w:t>
              </w:r>
            </w:ins>
          </w:p>
        </w:tc>
        <w:tc>
          <w:tcPr>
            <w:tcW w:w="828" w:type="dxa"/>
            <w:tcBorders>
              <w:top w:val="single" w:color="auto" w:sz="4" w:space="0"/>
              <w:left w:val="single" w:color="auto" w:sz="4" w:space="0"/>
              <w:bottom w:val="single" w:color="auto" w:sz="4" w:space="0"/>
              <w:right w:val="single" w:color="auto" w:sz="4" w:space="0"/>
            </w:tcBorders>
            <w:vAlign w:val="top"/>
          </w:tcPr>
          <w:p>
            <w:pPr>
              <w:pStyle w:val="181"/>
              <w:rPr>
                <w:ins w:id="519" w:author="ZTE_Wubin" w:date="2022-04-02T13:59:52Z"/>
                <w:rFonts w:hint="eastAsia"/>
                <w:color w:val="auto"/>
                <w:highlight w:val="none"/>
                <w:lang w:val="en-US" w:eastAsia="zh-CN"/>
              </w:rPr>
            </w:pPr>
            <w:ins w:id="520" w:author="ZTE_Wubin" w:date="2022-04-02T13:59:52Z">
              <w:r>
                <w:rPr>
                  <w:rFonts w:hint="eastAsia"/>
                  <w:color w:val="auto"/>
                  <w:highlight w:val="none"/>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81"/>
              <w:rPr>
                <w:ins w:id="521" w:author="ZTE_Wubin" w:date="2022-04-02T13:59:52Z"/>
                <w:color w:val="auto"/>
                <w:highlight w:val="none"/>
                <w:lang w:eastAsia="zh-CN"/>
              </w:rPr>
            </w:pPr>
            <w:ins w:id="522" w:author="ZTE_Wubin" w:date="2022-04-02T13:59:52Z">
              <w:r>
                <w:rPr>
                  <w:color w:val="auto"/>
                  <w:highlight w:val="none"/>
                  <w:lang w:eastAsia="ko-KR"/>
                </w:rPr>
                <w:t>IMD</w:t>
              </w:r>
            </w:ins>
            <w:ins w:id="523" w:author="ZTE_Wubin" w:date="2022-04-02T13:59:52Z">
              <w:r>
                <w:rPr>
                  <w:rFonts w:hint="eastAsia" w:eastAsia="宋体"/>
                  <w:color w:val="auto"/>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4" w:author="ZTE_Wubin" w:date="2022-04-02T13:59:52Z"/>
        </w:trPr>
        <w:tc>
          <w:tcPr>
            <w:tcW w:w="2007" w:type="dxa"/>
            <w:gridSpan w:val="2"/>
            <w:tcBorders>
              <w:top w:val="nil"/>
              <w:left w:val="single" w:color="auto" w:sz="4" w:space="0"/>
              <w:bottom w:val="nil"/>
              <w:right w:val="single" w:color="auto" w:sz="4" w:space="0"/>
            </w:tcBorders>
            <w:shd w:val="clear" w:color="auto" w:fill="auto"/>
            <w:vAlign w:val="top"/>
          </w:tcPr>
          <w:p>
            <w:pPr>
              <w:pStyle w:val="181"/>
              <w:rPr>
                <w:ins w:id="525" w:author="ZTE_Wubin" w:date="2022-04-02T13:59:52Z"/>
                <w:color w:val="auto"/>
                <w:highlight w:val="none"/>
                <w:lang w:val="en-US" w:eastAsia="zh-CN"/>
              </w:rPr>
            </w:pPr>
          </w:p>
        </w:tc>
        <w:tc>
          <w:tcPr>
            <w:tcW w:w="1146" w:type="dxa"/>
            <w:gridSpan w:val="2"/>
            <w:tcBorders>
              <w:top w:val="single" w:color="auto" w:sz="4" w:space="0"/>
              <w:left w:val="single" w:color="auto" w:sz="4" w:space="0"/>
              <w:bottom w:val="single" w:color="auto" w:sz="4" w:space="0"/>
              <w:right w:val="single" w:color="auto" w:sz="4" w:space="0"/>
            </w:tcBorders>
            <w:vAlign w:val="top"/>
          </w:tcPr>
          <w:p>
            <w:pPr>
              <w:pStyle w:val="181"/>
              <w:rPr>
                <w:ins w:id="526" w:author="ZTE_Wubin" w:date="2022-04-02T13:59:52Z"/>
                <w:rFonts w:hint="eastAsia" w:eastAsia="宋体"/>
                <w:color w:val="auto"/>
                <w:highlight w:val="none"/>
                <w:lang w:val="en-US" w:eastAsia="zh-CN"/>
              </w:rPr>
            </w:pPr>
            <w:ins w:id="527" w:author="ZTE_Wubin" w:date="2022-04-02T13:59:52Z">
              <w:r>
                <w:rPr>
                  <w:rFonts w:hint="eastAsia" w:eastAsia="宋体"/>
                  <w:color w:val="auto"/>
                  <w:highlight w:val="none"/>
                  <w:lang w:val="en-US" w:eastAsia="zh-CN"/>
                </w:rPr>
                <w:t>n39</w:t>
              </w:r>
            </w:ins>
          </w:p>
        </w:tc>
        <w:tc>
          <w:tcPr>
            <w:tcW w:w="960" w:type="dxa"/>
            <w:tcBorders>
              <w:top w:val="single" w:color="auto" w:sz="4" w:space="0"/>
              <w:left w:val="single" w:color="auto" w:sz="4" w:space="0"/>
              <w:bottom w:val="single" w:color="auto" w:sz="4" w:space="0"/>
              <w:right w:val="single" w:color="auto" w:sz="4" w:space="0"/>
            </w:tcBorders>
            <w:vAlign w:val="top"/>
          </w:tcPr>
          <w:p>
            <w:pPr>
              <w:pStyle w:val="181"/>
              <w:rPr>
                <w:ins w:id="528" w:author="ZTE_Wubin" w:date="2022-04-02T13:59:52Z"/>
                <w:rFonts w:hint="default" w:eastAsia="宋体"/>
                <w:color w:val="auto"/>
                <w:highlight w:val="none"/>
                <w:lang w:val="en-US" w:eastAsia="zh-CN"/>
              </w:rPr>
            </w:pPr>
            <w:ins w:id="529" w:author="ZTE_Wubin" w:date="2022-04-02T13:59:52Z">
              <w:r>
                <w:rPr>
                  <w:rFonts w:hint="eastAsia" w:eastAsia="宋体"/>
                  <w:color w:val="auto"/>
                  <w:highlight w:val="none"/>
                  <w:lang w:val="en-US" w:eastAsia="zh-CN"/>
                </w:rPr>
                <w:t>1923</w:t>
              </w:r>
            </w:ins>
          </w:p>
        </w:tc>
        <w:tc>
          <w:tcPr>
            <w:tcW w:w="964" w:type="dxa"/>
            <w:gridSpan w:val="2"/>
            <w:tcBorders>
              <w:top w:val="single" w:color="auto" w:sz="4" w:space="0"/>
              <w:left w:val="single" w:color="auto" w:sz="4" w:space="0"/>
              <w:bottom w:val="single" w:color="auto" w:sz="4" w:space="0"/>
              <w:right w:val="single" w:color="auto" w:sz="4" w:space="0"/>
            </w:tcBorders>
            <w:vAlign w:val="top"/>
          </w:tcPr>
          <w:p>
            <w:pPr>
              <w:pStyle w:val="181"/>
              <w:rPr>
                <w:ins w:id="530" w:author="ZTE_Wubin" w:date="2022-04-02T13:59:52Z"/>
                <w:rFonts w:hint="default" w:eastAsia="宋体"/>
                <w:color w:val="auto"/>
                <w:highlight w:val="none"/>
                <w:lang w:val="en-US" w:eastAsia="zh-CN"/>
              </w:rPr>
            </w:pPr>
            <w:ins w:id="531" w:author="ZTE_Wubin" w:date="2022-04-02T13:59:52Z">
              <w:r>
                <w:rPr>
                  <w:rFonts w:hint="eastAsia" w:eastAsia="宋体"/>
                  <w:color w:val="auto"/>
                  <w:highlight w:val="none"/>
                  <w:lang w:val="en-US" w:eastAsia="zh-CN"/>
                </w:rPr>
                <w:t>5</w:t>
              </w:r>
            </w:ins>
          </w:p>
        </w:tc>
        <w:tc>
          <w:tcPr>
            <w:tcW w:w="960" w:type="dxa"/>
            <w:gridSpan w:val="2"/>
            <w:tcBorders>
              <w:top w:val="single" w:color="auto" w:sz="4" w:space="0"/>
              <w:left w:val="single" w:color="auto" w:sz="4" w:space="0"/>
              <w:bottom w:val="single" w:color="auto" w:sz="4" w:space="0"/>
              <w:right w:val="single" w:color="auto" w:sz="4" w:space="0"/>
            </w:tcBorders>
            <w:vAlign w:val="top"/>
          </w:tcPr>
          <w:p>
            <w:pPr>
              <w:pStyle w:val="181"/>
              <w:rPr>
                <w:ins w:id="532" w:author="ZTE_Wubin" w:date="2022-04-02T13:59:52Z"/>
                <w:rFonts w:hint="default" w:eastAsia="宋体"/>
                <w:color w:val="auto"/>
                <w:highlight w:val="none"/>
                <w:lang w:val="en-US" w:eastAsia="zh-CN"/>
              </w:rPr>
            </w:pPr>
            <w:ins w:id="533" w:author="ZTE_Wubin" w:date="2022-04-02T13:59:52Z">
              <w:r>
                <w:rPr>
                  <w:rFonts w:hint="eastAsia" w:eastAsia="宋体"/>
                  <w:color w:val="auto"/>
                  <w:highlight w:val="none"/>
                  <w:lang w:val="en-US" w:eastAsia="zh-CN"/>
                </w:rPr>
                <w:t>25</w:t>
              </w:r>
            </w:ins>
          </w:p>
        </w:tc>
        <w:tc>
          <w:tcPr>
            <w:tcW w:w="960" w:type="dxa"/>
            <w:gridSpan w:val="2"/>
            <w:tcBorders>
              <w:top w:val="single" w:color="auto" w:sz="4" w:space="0"/>
              <w:left w:val="single" w:color="auto" w:sz="4" w:space="0"/>
              <w:bottom w:val="single" w:color="auto" w:sz="4" w:space="0"/>
              <w:right w:val="single" w:color="auto" w:sz="4" w:space="0"/>
            </w:tcBorders>
            <w:vAlign w:val="top"/>
          </w:tcPr>
          <w:p>
            <w:pPr>
              <w:pStyle w:val="181"/>
              <w:rPr>
                <w:ins w:id="534" w:author="ZTE_Wubin" w:date="2022-04-02T13:59:52Z"/>
                <w:rFonts w:hint="default" w:eastAsia="宋体"/>
                <w:color w:val="auto"/>
                <w:highlight w:val="none"/>
                <w:lang w:val="en-US" w:eastAsia="zh-CN"/>
              </w:rPr>
            </w:pPr>
            <w:ins w:id="535" w:author="ZTE_Wubin" w:date="2022-04-02T13:59:52Z">
              <w:r>
                <w:rPr>
                  <w:rFonts w:hint="eastAsia" w:eastAsia="宋体"/>
                  <w:color w:val="auto"/>
                  <w:highlight w:val="none"/>
                  <w:lang w:val="en-US" w:eastAsia="zh-CN"/>
                </w:rPr>
                <w:t>1923</w:t>
              </w:r>
            </w:ins>
          </w:p>
        </w:tc>
        <w:tc>
          <w:tcPr>
            <w:tcW w:w="977" w:type="dxa"/>
            <w:gridSpan w:val="2"/>
            <w:tcBorders>
              <w:top w:val="single" w:color="auto" w:sz="4" w:space="0"/>
              <w:left w:val="single" w:color="auto" w:sz="4" w:space="0"/>
              <w:bottom w:val="single" w:color="auto" w:sz="4" w:space="0"/>
              <w:right w:val="single" w:color="auto" w:sz="4" w:space="0"/>
            </w:tcBorders>
            <w:vAlign w:val="top"/>
          </w:tcPr>
          <w:p>
            <w:pPr>
              <w:pStyle w:val="181"/>
              <w:rPr>
                <w:ins w:id="536" w:author="ZTE_Wubin" w:date="2022-04-02T13:59:52Z"/>
                <w:rFonts w:hint="eastAsia"/>
                <w:color w:val="auto"/>
                <w:highlight w:val="none"/>
                <w:lang w:val="en-US" w:eastAsia="zh-CN"/>
              </w:rPr>
            </w:pPr>
            <w:ins w:id="537" w:author="ZTE_Wubin" w:date="2022-04-02T13:59:52Z">
              <w:r>
                <w:rPr>
                  <w:color w:val="auto"/>
                  <w:highlight w:val="none"/>
                  <w:lang w:eastAsia="ja-JP"/>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181"/>
              <w:rPr>
                <w:ins w:id="538" w:author="ZTE_Wubin" w:date="2022-04-02T13:59:52Z"/>
                <w:rFonts w:hint="eastAsia"/>
                <w:color w:val="auto"/>
                <w:highlight w:val="none"/>
                <w:lang w:val="en-US" w:eastAsia="zh-CN"/>
              </w:rPr>
            </w:pPr>
            <w:ins w:id="539" w:author="ZTE_Wubin" w:date="2022-04-02T13:59:52Z">
              <w:r>
                <w:rPr>
                  <w:rFonts w:hint="eastAsia"/>
                  <w:color w:val="auto"/>
                  <w:highlight w:val="none"/>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181"/>
              <w:rPr>
                <w:ins w:id="540" w:author="ZTE_Wubin" w:date="2022-04-02T13:59:52Z"/>
                <w:color w:val="auto"/>
                <w:highlight w:val="none"/>
                <w:lang w:eastAsia="zh-CN"/>
              </w:rPr>
            </w:pPr>
            <w:ins w:id="541" w:author="ZTE_Wubin" w:date="2022-04-02T13:59:52Z">
              <w:r>
                <w:rPr>
                  <w:color w:val="auto"/>
                  <w:highlight w:val="none"/>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2" w:author="ZTE_Wubin" w:date="2022-04-02T13:59:52Z"/>
        </w:trPr>
        <w:tc>
          <w:tcPr>
            <w:tcW w:w="2007" w:type="dxa"/>
            <w:gridSpan w:val="2"/>
            <w:tcBorders>
              <w:top w:val="nil"/>
              <w:left w:val="single" w:color="auto" w:sz="4" w:space="0"/>
              <w:bottom w:val="single" w:color="auto" w:sz="4" w:space="0"/>
              <w:right w:val="single" w:color="auto" w:sz="4" w:space="0"/>
            </w:tcBorders>
            <w:shd w:val="clear" w:color="auto" w:fill="auto"/>
            <w:vAlign w:val="top"/>
          </w:tcPr>
          <w:p>
            <w:pPr>
              <w:pStyle w:val="181"/>
              <w:rPr>
                <w:ins w:id="543" w:author="ZTE_Wubin" w:date="2022-04-02T13:59:52Z"/>
                <w:color w:val="auto"/>
                <w:highlight w:val="none"/>
                <w:lang w:val="en-US" w:eastAsia="zh-CN"/>
              </w:rPr>
            </w:pPr>
          </w:p>
        </w:tc>
        <w:tc>
          <w:tcPr>
            <w:tcW w:w="1146" w:type="dxa"/>
            <w:gridSpan w:val="2"/>
            <w:tcBorders>
              <w:top w:val="single" w:color="auto" w:sz="4" w:space="0"/>
              <w:left w:val="single" w:color="auto" w:sz="4" w:space="0"/>
              <w:bottom w:val="single" w:color="auto" w:sz="4" w:space="0"/>
              <w:right w:val="single" w:color="auto" w:sz="4" w:space="0"/>
            </w:tcBorders>
            <w:vAlign w:val="top"/>
          </w:tcPr>
          <w:p>
            <w:pPr>
              <w:pStyle w:val="181"/>
              <w:rPr>
                <w:ins w:id="544" w:author="ZTE_Wubin" w:date="2022-04-02T13:59:52Z"/>
                <w:rFonts w:hint="default" w:eastAsia="宋体"/>
                <w:color w:val="auto"/>
                <w:highlight w:val="none"/>
                <w:lang w:val="en-US" w:eastAsia="zh-CN"/>
              </w:rPr>
            </w:pPr>
            <w:ins w:id="545" w:author="ZTE_Wubin" w:date="2022-04-02T13:59:52Z">
              <w:r>
                <w:rPr>
                  <w:color w:val="auto"/>
                  <w:highlight w:val="none"/>
                  <w:lang w:val="en-US" w:eastAsia="ko-KR"/>
                </w:rPr>
                <w:t>n</w:t>
              </w:r>
            </w:ins>
            <w:ins w:id="546" w:author="ZTE_Wubin" w:date="2022-04-02T13:59:52Z">
              <w:r>
                <w:rPr>
                  <w:rFonts w:hint="eastAsia" w:eastAsia="宋体"/>
                  <w:color w:val="auto"/>
                  <w:highlight w:val="none"/>
                  <w:lang w:val="en-US" w:eastAsia="zh-CN"/>
                </w:rPr>
                <w:t>41</w:t>
              </w:r>
            </w:ins>
          </w:p>
        </w:tc>
        <w:tc>
          <w:tcPr>
            <w:tcW w:w="960" w:type="dxa"/>
            <w:tcBorders>
              <w:top w:val="single" w:color="auto" w:sz="4" w:space="0"/>
              <w:left w:val="single" w:color="auto" w:sz="4" w:space="0"/>
              <w:bottom w:val="single" w:color="auto" w:sz="4" w:space="0"/>
              <w:right w:val="single" w:color="auto" w:sz="4" w:space="0"/>
            </w:tcBorders>
            <w:vAlign w:val="top"/>
          </w:tcPr>
          <w:p>
            <w:pPr>
              <w:pStyle w:val="181"/>
              <w:rPr>
                <w:ins w:id="547" w:author="ZTE_Wubin" w:date="2022-04-02T13:59:52Z"/>
                <w:rFonts w:hint="default" w:eastAsia="宋体"/>
                <w:color w:val="auto"/>
                <w:highlight w:val="none"/>
                <w:lang w:val="en-US" w:eastAsia="zh-CN"/>
              </w:rPr>
            </w:pPr>
            <w:ins w:id="548" w:author="ZTE_Wubin" w:date="2022-04-02T13:59:52Z">
              <w:r>
                <w:rPr>
                  <w:rFonts w:hint="eastAsia" w:eastAsia="宋体"/>
                  <w:color w:val="auto"/>
                  <w:highlight w:val="none"/>
                  <w:lang w:val="en-US" w:eastAsia="zh-CN"/>
                </w:rPr>
                <w:t>2685</w:t>
              </w:r>
            </w:ins>
          </w:p>
        </w:tc>
        <w:tc>
          <w:tcPr>
            <w:tcW w:w="964" w:type="dxa"/>
            <w:gridSpan w:val="2"/>
            <w:tcBorders>
              <w:top w:val="single" w:color="auto" w:sz="4" w:space="0"/>
              <w:left w:val="single" w:color="auto" w:sz="4" w:space="0"/>
              <w:bottom w:val="single" w:color="auto" w:sz="4" w:space="0"/>
              <w:right w:val="single" w:color="auto" w:sz="4" w:space="0"/>
            </w:tcBorders>
            <w:vAlign w:val="top"/>
          </w:tcPr>
          <w:p>
            <w:pPr>
              <w:pStyle w:val="181"/>
              <w:rPr>
                <w:ins w:id="549" w:author="ZTE_Wubin" w:date="2022-04-02T13:59:52Z"/>
                <w:color w:val="auto"/>
                <w:highlight w:val="none"/>
                <w:lang w:val="en-US" w:eastAsia="ko-KR"/>
              </w:rPr>
            </w:pPr>
            <w:ins w:id="550" w:author="ZTE_Wubin" w:date="2022-04-02T13:59:52Z">
              <w:r>
                <w:rPr>
                  <w:rFonts w:hint="eastAsia" w:eastAsia="宋体"/>
                  <w:color w:val="auto"/>
                  <w:highlight w:val="none"/>
                  <w:lang w:val="en-US" w:eastAsia="zh-CN"/>
                </w:rPr>
                <w:t>1</w:t>
              </w:r>
            </w:ins>
            <w:ins w:id="551" w:author="ZTE_Wubin" w:date="2022-04-02T13:59:52Z">
              <w:r>
                <w:rPr>
                  <w:color w:val="auto"/>
                  <w:highlight w:val="none"/>
                  <w:lang w:val="en-US" w:eastAsia="ko-KR"/>
                </w:rPr>
                <w:t>0</w:t>
              </w:r>
            </w:ins>
          </w:p>
        </w:tc>
        <w:tc>
          <w:tcPr>
            <w:tcW w:w="960" w:type="dxa"/>
            <w:gridSpan w:val="2"/>
            <w:tcBorders>
              <w:top w:val="single" w:color="auto" w:sz="4" w:space="0"/>
              <w:left w:val="single" w:color="auto" w:sz="4" w:space="0"/>
              <w:bottom w:val="single" w:color="auto" w:sz="4" w:space="0"/>
              <w:right w:val="single" w:color="auto" w:sz="4" w:space="0"/>
            </w:tcBorders>
            <w:vAlign w:val="top"/>
          </w:tcPr>
          <w:p>
            <w:pPr>
              <w:pStyle w:val="181"/>
              <w:rPr>
                <w:ins w:id="552" w:author="ZTE_Wubin" w:date="2022-04-02T13:59:52Z"/>
                <w:rFonts w:hint="default" w:eastAsia="宋体"/>
                <w:color w:val="auto"/>
                <w:highlight w:val="none"/>
                <w:lang w:val="en-US" w:eastAsia="zh-CN"/>
              </w:rPr>
            </w:pPr>
            <w:ins w:id="553" w:author="ZTE_Wubin" w:date="2022-04-02T13:59:52Z">
              <w:r>
                <w:rPr>
                  <w:rFonts w:hint="eastAsia" w:eastAsia="宋体"/>
                  <w:color w:val="auto"/>
                  <w:highlight w:val="none"/>
                  <w:lang w:val="en-US" w:eastAsia="zh-CN"/>
                </w:rPr>
                <w:t>50</w:t>
              </w:r>
            </w:ins>
          </w:p>
        </w:tc>
        <w:tc>
          <w:tcPr>
            <w:tcW w:w="960" w:type="dxa"/>
            <w:gridSpan w:val="2"/>
            <w:tcBorders>
              <w:top w:val="single" w:color="auto" w:sz="4" w:space="0"/>
              <w:left w:val="single" w:color="auto" w:sz="4" w:space="0"/>
              <w:bottom w:val="single" w:color="auto" w:sz="4" w:space="0"/>
              <w:right w:val="single" w:color="auto" w:sz="4" w:space="0"/>
            </w:tcBorders>
            <w:vAlign w:val="top"/>
          </w:tcPr>
          <w:p>
            <w:pPr>
              <w:pStyle w:val="181"/>
              <w:rPr>
                <w:ins w:id="554" w:author="ZTE_Wubin" w:date="2022-04-02T13:59:52Z"/>
                <w:rFonts w:hint="default" w:eastAsia="宋体"/>
                <w:color w:val="auto"/>
                <w:highlight w:val="none"/>
                <w:lang w:val="en-US" w:eastAsia="zh-CN"/>
              </w:rPr>
            </w:pPr>
            <w:ins w:id="555" w:author="ZTE_Wubin" w:date="2022-04-02T13:59:52Z">
              <w:r>
                <w:rPr>
                  <w:rFonts w:hint="eastAsia" w:eastAsia="宋体"/>
                  <w:color w:val="auto"/>
                  <w:highlight w:val="none"/>
                  <w:lang w:val="en-US" w:eastAsia="zh-CN"/>
                </w:rPr>
                <w:t>2685</w:t>
              </w:r>
            </w:ins>
          </w:p>
        </w:tc>
        <w:tc>
          <w:tcPr>
            <w:tcW w:w="977" w:type="dxa"/>
            <w:gridSpan w:val="2"/>
            <w:tcBorders>
              <w:top w:val="single" w:color="auto" w:sz="4" w:space="0"/>
              <w:left w:val="single" w:color="auto" w:sz="4" w:space="0"/>
              <w:bottom w:val="single" w:color="auto" w:sz="4" w:space="0"/>
              <w:right w:val="single" w:color="auto" w:sz="4" w:space="0"/>
            </w:tcBorders>
            <w:vAlign w:val="top"/>
          </w:tcPr>
          <w:p>
            <w:pPr>
              <w:pStyle w:val="181"/>
              <w:rPr>
                <w:ins w:id="556" w:author="ZTE_Wubin" w:date="2022-04-02T13:59:52Z"/>
                <w:rFonts w:hint="default" w:eastAsia="宋体"/>
                <w:color w:val="auto"/>
                <w:highlight w:val="none"/>
                <w:lang w:val="en-US" w:eastAsia="zh-CN"/>
              </w:rPr>
            </w:pPr>
            <w:ins w:id="557" w:author="ZTE_Wubin" w:date="2022-04-02T13:59:52Z">
              <w:r>
                <w:rPr>
                  <w:rFonts w:hint="eastAsia" w:eastAsia="宋体"/>
                  <w:color w:val="auto"/>
                  <w:highlight w:val="none"/>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181"/>
              <w:rPr>
                <w:ins w:id="558" w:author="ZTE_Wubin" w:date="2022-04-02T13:59:52Z"/>
                <w:rFonts w:hint="eastAsia"/>
                <w:color w:val="auto"/>
                <w:highlight w:val="none"/>
                <w:lang w:val="en-US" w:eastAsia="zh-CN"/>
              </w:rPr>
            </w:pPr>
            <w:ins w:id="559" w:author="ZTE_Wubin" w:date="2022-04-02T13:59:52Z">
              <w:r>
                <w:rPr>
                  <w:rFonts w:hint="eastAsia"/>
                  <w:color w:val="auto"/>
                  <w:highlight w:val="none"/>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181"/>
              <w:rPr>
                <w:ins w:id="560" w:author="ZTE_Wubin" w:date="2022-04-02T13:59:52Z"/>
                <w:rFonts w:hint="default" w:eastAsia="宋体"/>
                <w:color w:val="auto"/>
                <w:highlight w:val="none"/>
                <w:lang w:val="en-US" w:eastAsia="zh-CN"/>
              </w:rPr>
            </w:pPr>
            <w:ins w:id="561" w:author="ZTE_Wubin" w:date="2022-04-02T13:59:52Z">
              <w:r>
                <w:rPr>
                  <w:rFonts w:hint="eastAsia" w:eastAsia="宋体"/>
                  <w:color w:val="auto"/>
                  <w:highlight w:val="none"/>
                  <w:lang w:val="en-US" w:eastAsia="zh-CN"/>
                </w:rPr>
                <w:t>N/A</w:t>
              </w:r>
            </w:ins>
          </w:p>
        </w:tc>
      </w:tr>
      <w:bookmarkEnd w:id="5"/>
      <w:bookmarkEnd w:id="6"/>
      <w:bookmarkEnd w:id="7"/>
    </w:tbl>
    <w:p>
      <w:pPr>
        <w:spacing w:after="120"/>
        <w:outlineLvl w:val="9"/>
        <w:rPr>
          <w:rFonts w:hint="eastAsia" w:eastAsia="宋体"/>
          <w:color w:val="auto"/>
          <w:sz w:val="20"/>
          <w:szCs w:val="22"/>
          <w:highlight w:val="none"/>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outlineLvl w:val="9"/>
        <w:rPr>
          <w:color w:val="auto"/>
          <w:highlight w:val="none"/>
        </w:rPr>
      </w:pPr>
      <w:r>
        <w:rPr>
          <w:b/>
          <w:bCs/>
          <w:color w:val="auto"/>
          <w:sz w:val="36"/>
          <w:highlight w:val="none"/>
          <w:lang w:val="en-US"/>
        </w:rPr>
        <w:t xml:space="preserve">----- </w:t>
      </w:r>
      <w:r>
        <w:rPr>
          <w:rFonts w:hint="eastAsia"/>
          <w:b/>
          <w:bCs/>
          <w:color w:val="auto"/>
          <w:sz w:val="36"/>
          <w:highlight w:val="none"/>
          <w:lang w:val="en-US" w:eastAsia="zh-CN"/>
        </w:rPr>
        <w:t>End of TP</w:t>
      </w:r>
      <w:r>
        <w:rPr>
          <w:b/>
          <w:bCs/>
          <w:color w:val="auto"/>
          <w:sz w:val="36"/>
          <w:highlight w:val="none"/>
          <w:lang w:val="en-US"/>
        </w:rPr>
        <w:t xml:space="preserve"> -----</w:t>
      </w:r>
    </w:p>
    <w:p>
      <w:pPr>
        <w:rPr>
          <w:rFonts w:hint="eastAsia"/>
          <w:color w:val="auto"/>
          <w:highlight w:val="none"/>
          <w:lang w:val="en-US" w:eastAsia="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578ED3"/>
    <w:multiLevelType w:val="singleLevel"/>
    <w:tmpl w:val="7B578ED3"/>
    <w:lvl w:ilvl="0" w:tentative="0">
      <w:start w:val="1"/>
      <w:numFmt w:val="decimal"/>
      <w:suff w:val="space"/>
      <w:lvlText w:val="[%1]"/>
      <w:lvlJc w:val="left"/>
    </w:lvl>
  </w:abstractNum>
  <w:abstractNum w:abstractNumId="10">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10"/>
  </w:num>
  <w:num w:numId="7">
    <w:abstractNumId w:val="11"/>
  </w:num>
  <w:num w:numId="8">
    <w:abstractNumId w:val="6"/>
  </w:num>
  <w:num w:numId="9">
    <w:abstractNumId w:val="5"/>
  </w:num>
  <w:num w:numId="10">
    <w:abstractNumId w:val="8"/>
  </w:num>
  <w:num w:numId="11">
    <w:abstractNumId w:val="4"/>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1E7"/>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0F3"/>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86963"/>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6976B2"/>
    <w:rsid w:val="039C165A"/>
    <w:rsid w:val="03B25159"/>
    <w:rsid w:val="03B434C5"/>
    <w:rsid w:val="03C7743F"/>
    <w:rsid w:val="03D463D3"/>
    <w:rsid w:val="03FB6FC2"/>
    <w:rsid w:val="04095CED"/>
    <w:rsid w:val="040B47CC"/>
    <w:rsid w:val="041419C6"/>
    <w:rsid w:val="041C7390"/>
    <w:rsid w:val="04523CE4"/>
    <w:rsid w:val="045862CA"/>
    <w:rsid w:val="0469142B"/>
    <w:rsid w:val="046B5396"/>
    <w:rsid w:val="047A2EAB"/>
    <w:rsid w:val="04A0273E"/>
    <w:rsid w:val="04BA25D3"/>
    <w:rsid w:val="04BC3811"/>
    <w:rsid w:val="04D60E7B"/>
    <w:rsid w:val="04E0095D"/>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45DB8"/>
    <w:rsid w:val="063E0281"/>
    <w:rsid w:val="06757493"/>
    <w:rsid w:val="06956DA8"/>
    <w:rsid w:val="069D29B6"/>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8568B4"/>
    <w:rsid w:val="089B7507"/>
    <w:rsid w:val="09290B27"/>
    <w:rsid w:val="093E77B7"/>
    <w:rsid w:val="094B3C57"/>
    <w:rsid w:val="094D4E05"/>
    <w:rsid w:val="095501D1"/>
    <w:rsid w:val="09652580"/>
    <w:rsid w:val="099F43C4"/>
    <w:rsid w:val="09BF2F18"/>
    <w:rsid w:val="09CD2EAA"/>
    <w:rsid w:val="09EF3588"/>
    <w:rsid w:val="0A10055C"/>
    <w:rsid w:val="0A307B13"/>
    <w:rsid w:val="0A351CFA"/>
    <w:rsid w:val="0A5A0B93"/>
    <w:rsid w:val="0A6B043B"/>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B42273"/>
    <w:rsid w:val="0BCB5E5C"/>
    <w:rsid w:val="0BD001E5"/>
    <w:rsid w:val="0BD027F8"/>
    <w:rsid w:val="0BE838B7"/>
    <w:rsid w:val="0C227075"/>
    <w:rsid w:val="0C4026C7"/>
    <w:rsid w:val="0C420C93"/>
    <w:rsid w:val="0C707397"/>
    <w:rsid w:val="0CAC1A2E"/>
    <w:rsid w:val="0CB63862"/>
    <w:rsid w:val="0CBA1B7C"/>
    <w:rsid w:val="0CD034B7"/>
    <w:rsid w:val="0D464799"/>
    <w:rsid w:val="0D5B6307"/>
    <w:rsid w:val="0D850546"/>
    <w:rsid w:val="0DDD16AB"/>
    <w:rsid w:val="0DEF5C3D"/>
    <w:rsid w:val="0E245631"/>
    <w:rsid w:val="0E3B5DEC"/>
    <w:rsid w:val="0E614B6D"/>
    <w:rsid w:val="0E692B47"/>
    <w:rsid w:val="0E6C5826"/>
    <w:rsid w:val="0E8E1FE9"/>
    <w:rsid w:val="0E9F06E1"/>
    <w:rsid w:val="0EF34327"/>
    <w:rsid w:val="0EF861E8"/>
    <w:rsid w:val="0F2002F6"/>
    <w:rsid w:val="0F24342D"/>
    <w:rsid w:val="0F2F36F1"/>
    <w:rsid w:val="0F540C8B"/>
    <w:rsid w:val="0F6627AB"/>
    <w:rsid w:val="0F7920A6"/>
    <w:rsid w:val="0F801573"/>
    <w:rsid w:val="0F935827"/>
    <w:rsid w:val="0FA336D9"/>
    <w:rsid w:val="0FD16E16"/>
    <w:rsid w:val="0FDB2CE5"/>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37F6B"/>
    <w:rsid w:val="14052EE5"/>
    <w:rsid w:val="140C716C"/>
    <w:rsid w:val="141223CC"/>
    <w:rsid w:val="14137036"/>
    <w:rsid w:val="143524DC"/>
    <w:rsid w:val="143B7619"/>
    <w:rsid w:val="143E4F03"/>
    <w:rsid w:val="145273CB"/>
    <w:rsid w:val="145469D2"/>
    <w:rsid w:val="14A46D71"/>
    <w:rsid w:val="14A73036"/>
    <w:rsid w:val="14D90446"/>
    <w:rsid w:val="14E2002C"/>
    <w:rsid w:val="14EE3E38"/>
    <w:rsid w:val="154B6600"/>
    <w:rsid w:val="158D1AA1"/>
    <w:rsid w:val="159464B8"/>
    <w:rsid w:val="15AE3DF3"/>
    <w:rsid w:val="15B73650"/>
    <w:rsid w:val="15E35BC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7955163"/>
    <w:rsid w:val="17B7079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CE55AF"/>
    <w:rsid w:val="19F2171B"/>
    <w:rsid w:val="1A0126D6"/>
    <w:rsid w:val="1A0A6845"/>
    <w:rsid w:val="1A127AB9"/>
    <w:rsid w:val="1A17092A"/>
    <w:rsid w:val="1A5449AB"/>
    <w:rsid w:val="1A771559"/>
    <w:rsid w:val="1A9D6108"/>
    <w:rsid w:val="1AB72EAB"/>
    <w:rsid w:val="1ACE1E6B"/>
    <w:rsid w:val="1AEC6D1D"/>
    <w:rsid w:val="1AED09AE"/>
    <w:rsid w:val="1B431600"/>
    <w:rsid w:val="1B5C78BD"/>
    <w:rsid w:val="1B65312A"/>
    <w:rsid w:val="1B6811DE"/>
    <w:rsid w:val="1B6B6DE1"/>
    <w:rsid w:val="1B77206A"/>
    <w:rsid w:val="1B782BCC"/>
    <w:rsid w:val="1B87436D"/>
    <w:rsid w:val="1B8B45C7"/>
    <w:rsid w:val="1B955FAC"/>
    <w:rsid w:val="1B9D0455"/>
    <w:rsid w:val="1BAA351E"/>
    <w:rsid w:val="1C0C49AC"/>
    <w:rsid w:val="1C1D6F3F"/>
    <w:rsid w:val="1C2F5F7E"/>
    <w:rsid w:val="1C477B03"/>
    <w:rsid w:val="1C65208D"/>
    <w:rsid w:val="1C6B0A33"/>
    <w:rsid w:val="1C6D61C2"/>
    <w:rsid w:val="1C8A3F00"/>
    <w:rsid w:val="1CAD4D1B"/>
    <w:rsid w:val="1CBB1160"/>
    <w:rsid w:val="1CC655FB"/>
    <w:rsid w:val="1CEB3EC8"/>
    <w:rsid w:val="1CFD64E3"/>
    <w:rsid w:val="1D0811DB"/>
    <w:rsid w:val="1D182D64"/>
    <w:rsid w:val="1D296C1D"/>
    <w:rsid w:val="1D330BC8"/>
    <w:rsid w:val="1D403120"/>
    <w:rsid w:val="1D482C64"/>
    <w:rsid w:val="1D4907BA"/>
    <w:rsid w:val="1D9D308B"/>
    <w:rsid w:val="1DB626C1"/>
    <w:rsid w:val="1DF43219"/>
    <w:rsid w:val="1E17373F"/>
    <w:rsid w:val="1E2654D1"/>
    <w:rsid w:val="1E5B07BE"/>
    <w:rsid w:val="1E5D1B24"/>
    <w:rsid w:val="1E5E6324"/>
    <w:rsid w:val="1E63092D"/>
    <w:rsid w:val="1EA002EB"/>
    <w:rsid w:val="1EB15399"/>
    <w:rsid w:val="1EB52098"/>
    <w:rsid w:val="1EB60EB3"/>
    <w:rsid w:val="1EEE7D79"/>
    <w:rsid w:val="1F005142"/>
    <w:rsid w:val="1F0F10C1"/>
    <w:rsid w:val="1F183211"/>
    <w:rsid w:val="1F231F96"/>
    <w:rsid w:val="1F323506"/>
    <w:rsid w:val="1F331181"/>
    <w:rsid w:val="1F351BAA"/>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9F3738"/>
    <w:rsid w:val="23A24030"/>
    <w:rsid w:val="23AE701C"/>
    <w:rsid w:val="23BB341A"/>
    <w:rsid w:val="23C3320D"/>
    <w:rsid w:val="23E12811"/>
    <w:rsid w:val="23ED56B1"/>
    <w:rsid w:val="241C3A73"/>
    <w:rsid w:val="243704CB"/>
    <w:rsid w:val="247A6A08"/>
    <w:rsid w:val="24AC606F"/>
    <w:rsid w:val="24BB0446"/>
    <w:rsid w:val="24C24A66"/>
    <w:rsid w:val="24C25475"/>
    <w:rsid w:val="24C51C82"/>
    <w:rsid w:val="24DF1CC7"/>
    <w:rsid w:val="24E22CDA"/>
    <w:rsid w:val="24EC21D5"/>
    <w:rsid w:val="24FC6EA4"/>
    <w:rsid w:val="250061F0"/>
    <w:rsid w:val="2505287D"/>
    <w:rsid w:val="250A4E42"/>
    <w:rsid w:val="25101539"/>
    <w:rsid w:val="253F159B"/>
    <w:rsid w:val="25686BB2"/>
    <w:rsid w:val="25AD6C61"/>
    <w:rsid w:val="25B24600"/>
    <w:rsid w:val="25B60A97"/>
    <w:rsid w:val="25C4457F"/>
    <w:rsid w:val="25D31C77"/>
    <w:rsid w:val="25D41C93"/>
    <w:rsid w:val="25E44C07"/>
    <w:rsid w:val="25E46C41"/>
    <w:rsid w:val="25E477B1"/>
    <w:rsid w:val="25F659EA"/>
    <w:rsid w:val="26066C23"/>
    <w:rsid w:val="26161DDE"/>
    <w:rsid w:val="26216AA3"/>
    <w:rsid w:val="262733A9"/>
    <w:rsid w:val="2667680E"/>
    <w:rsid w:val="26974AD3"/>
    <w:rsid w:val="26CA54EE"/>
    <w:rsid w:val="26E162F3"/>
    <w:rsid w:val="26FC1A0C"/>
    <w:rsid w:val="27154970"/>
    <w:rsid w:val="27225C7F"/>
    <w:rsid w:val="272475EB"/>
    <w:rsid w:val="272B08C7"/>
    <w:rsid w:val="275476A9"/>
    <w:rsid w:val="275C32A8"/>
    <w:rsid w:val="27657E95"/>
    <w:rsid w:val="278B121B"/>
    <w:rsid w:val="279651AD"/>
    <w:rsid w:val="279D6589"/>
    <w:rsid w:val="27C23419"/>
    <w:rsid w:val="28117017"/>
    <w:rsid w:val="28475436"/>
    <w:rsid w:val="284E6AEC"/>
    <w:rsid w:val="285312E8"/>
    <w:rsid w:val="287C5BD0"/>
    <w:rsid w:val="287D47FC"/>
    <w:rsid w:val="287E015C"/>
    <w:rsid w:val="288E5A59"/>
    <w:rsid w:val="28E578B7"/>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76F7E"/>
    <w:rsid w:val="2BBB220C"/>
    <w:rsid w:val="2C1C09DF"/>
    <w:rsid w:val="2C2A62E5"/>
    <w:rsid w:val="2C4A6A13"/>
    <w:rsid w:val="2C4C1061"/>
    <w:rsid w:val="2C565ECC"/>
    <w:rsid w:val="2C732509"/>
    <w:rsid w:val="2CA877B4"/>
    <w:rsid w:val="2CE357A6"/>
    <w:rsid w:val="2CF94F3A"/>
    <w:rsid w:val="2CFD21AB"/>
    <w:rsid w:val="2D044A62"/>
    <w:rsid w:val="2D11435D"/>
    <w:rsid w:val="2D61683E"/>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CD5827"/>
    <w:rsid w:val="2EDB2014"/>
    <w:rsid w:val="2EF4326C"/>
    <w:rsid w:val="2EF62CFC"/>
    <w:rsid w:val="2EFD002C"/>
    <w:rsid w:val="2F0E6118"/>
    <w:rsid w:val="2F340377"/>
    <w:rsid w:val="2F5423DE"/>
    <w:rsid w:val="2F872561"/>
    <w:rsid w:val="2FF01677"/>
    <w:rsid w:val="30134E24"/>
    <w:rsid w:val="3032576D"/>
    <w:rsid w:val="306E629E"/>
    <w:rsid w:val="308309AF"/>
    <w:rsid w:val="30941271"/>
    <w:rsid w:val="30AA0409"/>
    <w:rsid w:val="30AA5BC4"/>
    <w:rsid w:val="30B605A9"/>
    <w:rsid w:val="30C1399F"/>
    <w:rsid w:val="30E7496D"/>
    <w:rsid w:val="30F821AD"/>
    <w:rsid w:val="30FE0428"/>
    <w:rsid w:val="31261746"/>
    <w:rsid w:val="312F1ADB"/>
    <w:rsid w:val="31477764"/>
    <w:rsid w:val="314F23D4"/>
    <w:rsid w:val="316A6253"/>
    <w:rsid w:val="316C08B1"/>
    <w:rsid w:val="3191451F"/>
    <w:rsid w:val="31A1586D"/>
    <w:rsid w:val="31A17300"/>
    <w:rsid w:val="31C71BF9"/>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217D59"/>
    <w:rsid w:val="34325EA0"/>
    <w:rsid w:val="34365E44"/>
    <w:rsid w:val="343812BC"/>
    <w:rsid w:val="344D0AC3"/>
    <w:rsid w:val="344E624C"/>
    <w:rsid w:val="346A1556"/>
    <w:rsid w:val="34953EE2"/>
    <w:rsid w:val="34B727E5"/>
    <w:rsid w:val="34C6674C"/>
    <w:rsid w:val="3507116C"/>
    <w:rsid w:val="351030F9"/>
    <w:rsid w:val="35167971"/>
    <w:rsid w:val="351F4486"/>
    <w:rsid w:val="35385778"/>
    <w:rsid w:val="354B7BB1"/>
    <w:rsid w:val="357A4556"/>
    <w:rsid w:val="357D6330"/>
    <w:rsid w:val="35C01E52"/>
    <w:rsid w:val="35C8326A"/>
    <w:rsid w:val="35FD451B"/>
    <w:rsid w:val="361075B5"/>
    <w:rsid w:val="3611044F"/>
    <w:rsid w:val="36134BEB"/>
    <w:rsid w:val="361E7508"/>
    <w:rsid w:val="36330B76"/>
    <w:rsid w:val="363E4AFE"/>
    <w:rsid w:val="364E609E"/>
    <w:rsid w:val="368911D1"/>
    <w:rsid w:val="369548BB"/>
    <w:rsid w:val="36A078B4"/>
    <w:rsid w:val="36D1463D"/>
    <w:rsid w:val="36DD707A"/>
    <w:rsid w:val="37081B00"/>
    <w:rsid w:val="371F47DC"/>
    <w:rsid w:val="37651380"/>
    <w:rsid w:val="37661B95"/>
    <w:rsid w:val="37855D26"/>
    <w:rsid w:val="379936AF"/>
    <w:rsid w:val="379F4ED0"/>
    <w:rsid w:val="37B96AC5"/>
    <w:rsid w:val="37CC5526"/>
    <w:rsid w:val="37D00F78"/>
    <w:rsid w:val="37F820D5"/>
    <w:rsid w:val="384946D4"/>
    <w:rsid w:val="38595326"/>
    <w:rsid w:val="385D639B"/>
    <w:rsid w:val="385F299B"/>
    <w:rsid w:val="38965B97"/>
    <w:rsid w:val="38D0192E"/>
    <w:rsid w:val="3904721F"/>
    <w:rsid w:val="391271FF"/>
    <w:rsid w:val="39151956"/>
    <w:rsid w:val="3920696A"/>
    <w:rsid w:val="39262AE0"/>
    <w:rsid w:val="393A2F9C"/>
    <w:rsid w:val="39565449"/>
    <w:rsid w:val="39BF74EB"/>
    <w:rsid w:val="39D06B4A"/>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BFF755A"/>
    <w:rsid w:val="3C034EF4"/>
    <w:rsid w:val="3C0A331D"/>
    <w:rsid w:val="3C121815"/>
    <w:rsid w:val="3C387CA7"/>
    <w:rsid w:val="3C4371FE"/>
    <w:rsid w:val="3C454F58"/>
    <w:rsid w:val="3C4E5D75"/>
    <w:rsid w:val="3C4F05DB"/>
    <w:rsid w:val="3C64255D"/>
    <w:rsid w:val="3C7C008F"/>
    <w:rsid w:val="3C893699"/>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514A58"/>
    <w:rsid w:val="3F5E4BEF"/>
    <w:rsid w:val="3F647006"/>
    <w:rsid w:val="3FA21AAC"/>
    <w:rsid w:val="3FA41308"/>
    <w:rsid w:val="3FC46892"/>
    <w:rsid w:val="3FFC5E83"/>
    <w:rsid w:val="40041F36"/>
    <w:rsid w:val="40136D56"/>
    <w:rsid w:val="40192582"/>
    <w:rsid w:val="402A7212"/>
    <w:rsid w:val="40470D40"/>
    <w:rsid w:val="404C42F6"/>
    <w:rsid w:val="40565A5D"/>
    <w:rsid w:val="40A755C8"/>
    <w:rsid w:val="40B20024"/>
    <w:rsid w:val="40B50608"/>
    <w:rsid w:val="40D97610"/>
    <w:rsid w:val="40F2719E"/>
    <w:rsid w:val="410A61D6"/>
    <w:rsid w:val="412D14C3"/>
    <w:rsid w:val="413A57F6"/>
    <w:rsid w:val="4176372A"/>
    <w:rsid w:val="417A6FE5"/>
    <w:rsid w:val="41DE791D"/>
    <w:rsid w:val="41FC757A"/>
    <w:rsid w:val="4223484E"/>
    <w:rsid w:val="423B22C1"/>
    <w:rsid w:val="4249368C"/>
    <w:rsid w:val="428137FC"/>
    <w:rsid w:val="42822BAA"/>
    <w:rsid w:val="42932C52"/>
    <w:rsid w:val="42A0635B"/>
    <w:rsid w:val="42AD6240"/>
    <w:rsid w:val="42DC33E6"/>
    <w:rsid w:val="42E21421"/>
    <w:rsid w:val="42EC2627"/>
    <w:rsid w:val="42ED2437"/>
    <w:rsid w:val="43025001"/>
    <w:rsid w:val="430D1EF8"/>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9C557B"/>
    <w:rsid w:val="44D26951"/>
    <w:rsid w:val="44FD3643"/>
    <w:rsid w:val="450D2286"/>
    <w:rsid w:val="45195D67"/>
    <w:rsid w:val="453D2F6D"/>
    <w:rsid w:val="45411594"/>
    <w:rsid w:val="45670135"/>
    <w:rsid w:val="45B46C25"/>
    <w:rsid w:val="45F05899"/>
    <w:rsid w:val="45F337B8"/>
    <w:rsid w:val="460B4CE3"/>
    <w:rsid w:val="461222F1"/>
    <w:rsid w:val="466A2047"/>
    <w:rsid w:val="467D79DB"/>
    <w:rsid w:val="46860AC8"/>
    <w:rsid w:val="468D61C8"/>
    <w:rsid w:val="46A351E3"/>
    <w:rsid w:val="46A8221B"/>
    <w:rsid w:val="46EA67B4"/>
    <w:rsid w:val="47301DD5"/>
    <w:rsid w:val="475A18C2"/>
    <w:rsid w:val="47634BEC"/>
    <w:rsid w:val="47764264"/>
    <w:rsid w:val="47850A9C"/>
    <w:rsid w:val="47912B64"/>
    <w:rsid w:val="47A60956"/>
    <w:rsid w:val="47AA61EF"/>
    <w:rsid w:val="47B6735A"/>
    <w:rsid w:val="47CB09D0"/>
    <w:rsid w:val="47FD2C41"/>
    <w:rsid w:val="483A6315"/>
    <w:rsid w:val="48833C1D"/>
    <w:rsid w:val="488B5218"/>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C97508"/>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2327BE"/>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378B2"/>
    <w:rsid w:val="4DEA0D07"/>
    <w:rsid w:val="4E33272B"/>
    <w:rsid w:val="4E4301C5"/>
    <w:rsid w:val="4E59617E"/>
    <w:rsid w:val="4E7242AD"/>
    <w:rsid w:val="4EC11740"/>
    <w:rsid w:val="4ECD2C07"/>
    <w:rsid w:val="4EE227C4"/>
    <w:rsid w:val="4EE47D2F"/>
    <w:rsid w:val="4F167DFB"/>
    <w:rsid w:val="4F264A08"/>
    <w:rsid w:val="4F3D6FFC"/>
    <w:rsid w:val="4F5705EC"/>
    <w:rsid w:val="4F690BE3"/>
    <w:rsid w:val="4F6B375C"/>
    <w:rsid w:val="4FB65C53"/>
    <w:rsid w:val="4FBC3BA6"/>
    <w:rsid w:val="4FCA798C"/>
    <w:rsid w:val="4FE0583E"/>
    <w:rsid w:val="4FF13487"/>
    <w:rsid w:val="50167F78"/>
    <w:rsid w:val="502C2DCE"/>
    <w:rsid w:val="50464BF4"/>
    <w:rsid w:val="504B57C3"/>
    <w:rsid w:val="504D365B"/>
    <w:rsid w:val="50642376"/>
    <w:rsid w:val="506B2D33"/>
    <w:rsid w:val="507E6AE8"/>
    <w:rsid w:val="50A05849"/>
    <w:rsid w:val="50A224BE"/>
    <w:rsid w:val="50A606C1"/>
    <w:rsid w:val="50A75E36"/>
    <w:rsid w:val="50B00FFE"/>
    <w:rsid w:val="50D00CA9"/>
    <w:rsid w:val="51030081"/>
    <w:rsid w:val="51035DBC"/>
    <w:rsid w:val="51076E21"/>
    <w:rsid w:val="511211E9"/>
    <w:rsid w:val="51161A3F"/>
    <w:rsid w:val="512B3B86"/>
    <w:rsid w:val="512E568B"/>
    <w:rsid w:val="513A79AE"/>
    <w:rsid w:val="51413EBF"/>
    <w:rsid w:val="514A3712"/>
    <w:rsid w:val="5156539D"/>
    <w:rsid w:val="5177229C"/>
    <w:rsid w:val="518F2042"/>
    <w:rsid w:val="51E82002"/>
    <w:rsid w:val="521E1B03"/>
    <w:rsid w:val="522945D9"/>
    <w:rsid w:val="52700369"/>
    <w:rsid w:val="527213D6"/>
    <w:rsid w:val="52726A5D"/>
    <w:rsid w:val="527C4797"/>
    <w:rsid w:val="53071CE8"/>
    <w:rsid w:val="53136554"/>
    <w:rsid w:val="532A3DB5"/>
    <w:rsid w:val="53774034"/>
    <w:rsid w:val="5391068B"/>
    <w:rsid w:val="53A305A4"/>
    <w:rsid w:val="53C35639"/>
    <w:rsid w:val="53D8481F"/>
    <w:rsid w:val="53DE6732"/>
    <w:rsid w:val="53FC59E4"/>
    <w:rsid w:val="54063C99"/>
    <w:rsid w:val="540674FE"/>
    <w:rsid w:val="5411192B"/>
    <w:rsid w:val="54281F1B"/>
    <w:rsid w:val="542A702A"/>
    <w:rsid w:val="542E1FF3"/>
    <w:rsid w:val="5440484D"/>
    <w:rsid w:val="54436D03"/>
    <w:rsid w:val="5445465E"/>
    <w:rsid w:val="544A1827"/>
    <w:rsid w:val="54585D1F"/>
    <w:rsid w:val="547056A3"/>
    <w:rsid w:val="54861FC1"/>
    <w:rsid w:val="54996FF5"/>
    <w:rsid w:val="549A68BF"/>
    <w:rsid w:val="54B17058"/>
    <w:rsid w:val="54D27C4A"/>
    <w:rsid w:val="54DF5E53"/>
    <w:rsid w:val="54F040B1"/>
    <w:rsid w:val="54FA3657"/>
    <w:rsid w:val="5547445B"/>
    <w:rsid w:val="55512E3A"/>
    <w:rsid w:val="555D2DB9"/>
    <w:rsid w:val="557B63B7"/>
    <w:rsid w:val="55A2710F"/>
    <w:rsid w:val="55AC29D7"/>
    <w:rsid w:val="55B064A3"/>
    <w:rsid w:val="55B87615"/>
    <w:rsid w:val="55C77756"/>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886F1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6012F5"/>
    <w:rsid w:val="5A704058"/>
    <w:rsid w:val="5A7E4377"/>
    <w:rsid w:val="5A89003F"/>
    <w:rsid w:val="5AA943E6"/>
    <w:rsid w:val="5AFF190A"/>
    <w:rsid w:val="5AFF2532"/>
    <w:rsid w:val="5B12538F"/>
    <w:rsid w:val="5B2415DA"/>
    <w:rsid w:val="5B5A0335"/>
    <w:rsid w:val="5B5D660E"/>
    <w:rsid w:val="5B792D6C"/>
    <w:rsid w:val="5B7E2713"/>
    <w:rsid w:val="5B8E404D"/>
    <w:rsid w:val="5BC3398B"/>
    <w:rsid w:val="5BD54385"/>
    <w:rsid w:val="5C0538EB"/>
    <w:rsid w:val="5C2B5C4D"/>
    <w:rsid w:val="5C2E18E1"/>
    <w:rsid w:val="5C3C263A"/>
    <w:rsid w:val="5C3C2C27"/>
    <w:rsid w:val="5C5C2516"/>
    <w:rsid w:val="5C672C63"/>
    <w:rsid w:val="5CB3218A"/>
    <w:rsid w:val="5CB7672F"/>
    <w:rsid w:val="5CB775AE"/>
    <w:rsid w:val="5CD04508"/>
    <w:rsid w:val="5CE811FD"/>
    <w:rsid w:val="5CE967A6"/>
    <w:rsid w:val="5D266D64"/>
    <w:rsid w:val="5D333B54"/>
    <w:rsid w:val="5D49765E"/>
    <w:rsid w:val="5D8C2D46"/>
    <w:rsid w:val="5DC749C7"/>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D328F7"/>
    <w:rsid w:val="5FEA4182"/>
    <w:rsid w:val="5FFE2622"/>
    <w:rsid w:val="60134B3E"/>
    <w:rsid w:val="603056C1"/>
    <w:rsid w:val="603C4C48"/>
    <w:rsid w:val="60563E8E"/>
    <w:rsid w:val="60703D0B"/>
    <w:rsid w:val="608A0914"/>
    <w:rsid w:val="60C31FB8"/>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7B20C3"/>
    <w:rsid w:val="628C42E3"/>
    <w:rsid w:val="62D705AF"/>
    <w:rsid w:val="62E9582D"/>
    <w:rsid w:val="62F055B2"/>
    <w:rsid w:val="62F961AA"/>
    <w:rsid w:val="63085C74"/>
    <w:rsid w:val="630C1F05"/>
    <w:rsid w:val="63363B89"/>
    <w:rsid w:val="63580A4D"/>
    <w:rsid w:val="638467A7"/>
    <w:rsid w:val="63953B44"/>
    <w:rsid w:val="639C3FCD"/>
    <w:rsid w:val="63A64A16"/>
    <w:rsid w:val="63B25AE3"/>
    <w:rsid w:val="63C32D03"/>
    <w:rsid w:val="63F244A3"/>
    <w:rsid w:val="64020894"/>
    <w:rsid w:val="64037CF1"/>
    <w:rsid w:val="640B18D1"/>
    <w:rsid w:val="64113EBF"/>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7C2485"/>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8E8618C"/>
    <w:rsid w:val="690523C1"/>
    <w:rsid w:val="690C7551"/>
    <w:rsid w:val="69142594"/>
    <w:rsid w:val="691902EB"/>
    <w:rsid w:val="6971099E"/>
    <w:rsid w:val="69BA0F08"/>
    <w:rsid w:val="69D32AD4"/>
    <w:rsid w:val="69FA61DE"/>
    <w:rsid w:val="6A2461D5"/>
    <w:rsid w:val="6A2B0AC4"/>
    <w:rsid w:val="6A2F1121"/>
    <w:rsid w:val="6A332E57"/>
    <w:rsid w:val="6A865F51"/>
    <w:rsid w:val="6A881619"/>
    <w:rsid w:val="6A8C2DA8"/>
    <w:rsid w:val="6A970595"/>
    <w:rsid w:val="6AE02E0C"/>
    <w:rsid w:val="6AFA02E1"/>
    <w:rsid w:val="6B087749"/>
    <w:rsid w:val="6B4558C8"/>
    <w:rsid w:val="6B5258C3"/>
    <w:rsid w:val="6B5E25D9"/>
    <w:rsid w:val="6B9907C9"/>
    <w:rsid w:val="6BA52610"/>
    <w:rsid w:val="6BA8365A"/>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6E273E"/>
    <w:rsid w:val="6D7A5BD4"/>
    <w:rsid w:val="6D7E5E09"/>
    <w:rsid w:val="6D8112D8"/>
    <w:rsid w:val="6DA97346"/>
    <w:rsid w:val="6DB209DD"/>
    <w:rsid w:val="6E116D08"/>
    <w:rsid w:val="6E135025"/>
    <w:rsid w:val="6E3741BF"/>
    <w:rsid w:val="6E5C10F8"/>
    <w:rsid w:val="6E6C1932"/>
    <w:rsid w:val="6E760F65"/>
    <w:rsid w:val="6E852345"/>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2567A1"/>
    <w:rsid w:val="72474D5B"/>
    <w:rsid w:val="725D3E8F"/>
    <w:rsid w:val="728E3DEF"/>
    <w:rsid w:val="72BF16C7"/>
    <w:rsid w:val="72D4746A"/>
    <w:rsid w:val="730E0699"/>
    <w:rsid w:val="732C523D"/>
    <w:rsid w:val="73757D48"/>
    <w:rsid w:val="739865C5"/>
    <w:rsid w:val="73A218CB"/>
    <w:rsid w:val="73F23E56"/>
    <w:rsid w:val="73F63590"/>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5FE3236"/>
    <w:rsid w:val="76234FBD"/>
    <w:rsid w:val="762F2878"/>
    <w:rsid w:val="769526AC"/>
    <w:rsid w:val="769F7D4A"/>
    <w:rsid w:val="76BB3F0E"/>
    <w:rsid w:val="76BE5C15"/>
    <w:rsid w:val="76BF2FBF"/>
    <w:rsid w:val="76C4605B"/>
    <w:rsid w:val="76E15DD6"/>
    <w:rsid w:val="772D243F"/>
    <w:rsid w:val="776760D3"/>
    <w:rsid w:val="77B44847"/>
    <w:rsid w:val="77C3294D"/>
    <w:rsid w:val="77DD430B"/>
    <w:rsid w:val="77F84C18"/>
    <w:rsid w:val="785E4E47"/>
    <w:rsid w:val="78795438"/>
    <w:rsid w:val="787F7A82"/>
    <w:rsid w:val="78823541"/>
    <w:rsid w:val="78A12C82"/>
    <w:rsid w:val="78A91FA6"/>
    <w:rsid w:val="78B7761F"/>
    <w:rsid w:val="78B96740"/>
    <w:rsid w:val="78BA5BB8"/>
    <w:rsid w:val="78C67999"/>
    <w:rsid w:val="78D11843"/>
    <w:rsid w:val="78DF72B3"/>
    <w:rsid w:val="78E50124"/>
    <w:rsid w:val="796E03CF"/>
    <w:rsid w:val="7974454E"/>
    <w:rsid w:val="797647B8"/>
    <w:rsid w:val="797818F0"/>
    <w:rsid w:val="79897A3B"/>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3A3078"/>
    <w:rsid w:val="7D573759"/>
    <w:rsid w:val="7D7F1AE4"/>
    <w:rsid w:val="7D8A0943"/>
    <w:rsid w:val="7D94268A"/>
    <w:rsid w:val="7DA64FEF"/>
    <w:rsid w:val="7DAA2098"/>
    <w:rsid w:val="7DAF173B"/>
    <w:rsid w:val="7DCB1EDB"/>
    <w:rsid w:val="7E092125"/>
    <w:rsid w:val="7E146FA0"/>
    <w:rsid w:val="7E196910"/>
    <w:rsid w:val="7E2B2E6F"/>
    <w:rsid w:val="7E2C5444"/>
    <w:rsid w:val="7E4B1CC8"/>
    <w:rsid w:val="7E6E09C6"/>
    <w:rsid w:val="7E6E6AED"/>
    <w:rsid w:val="7E926A36"/>
    <w:rsid w:val="7EC15796"/>
    <w:rsid w:val="7EF62BCD"/>
    <w:rsid w:val="7F313EA0"/>
    <w:rsid w:val="7F354263"/>
    <w:rsid w:val="7F4923A2"/>
    <w:rsid w:val="7F71261E"/>
    <w:rsid w:val="7FA556D4"/>
    <w:rsid w:val="7FCD06F8"/>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2022-04-25T12:39:22Z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